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23BA383"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180045">
        <w:rPr>
          <w:b/>
          <w:noProof/>
          <w:sz w:val="24"/>
          <w:szCs w:val="24"/>
          <w:lang w:val="en-US"/>
        </w:rPr>
        <w:t xml:space="preserve"> Meeting #131</w:t>
      </w:r>
      <w:r w:rsidRPr="00264B7E">
        <w:rPr>
          <w:b/>
          <w:i/>
          <w:noProof/>
          <w:sz w:val="24"/>
          <w:szCs w:val="24"/>
          <w:lang w:val="en-US"/>
        </w:rPr>
        <w:tab/>
      </w:r>
      <w:bookmarkStart w:id="1" w:name="_GoBack"/>
      <w:bookmarkEnd w:id="1"/>
      <w:r w:rsidR="006A5FC1">
        <w:rPr>
          <w:b/>
          <w:noProof/>
          <w:sz w:val="24"/>
          <w:szCs w:val="24"/>
          <w:lang w:val="en-US"/>
        </w:rPr>
        <w:t>R2</w:t>
      </w:r>
      <w:r w:rsidR="00702913" w:rsidRPr="00264B7E">
        <w:rPr>
          <w:b/>
          <w:noProof/>
          <w:sz w:val="24"/>
          <w:szCs w:val="24"/>
          <w:lang w:val="en-US"/>
        </w:rPr>
        <w:t>-</w:t>
      </w:r>
      <w:r w:rsidR="001F0E14" w:rsidRPr="001F0E14">
        <w:rPr>
          <w:b/>
          <w:noProof/>
          <w:sz w:val="24"/>
          <w:szCs w:val="24"/>
          <w:lang w:val="en-US"/>
        </w:rPr>
        <w:t>2506176</w:t>
      </w:r>
    </w:p>
    <w:p w14:paraId="1CD5986C" w14:textId="403F5670" w:rsidR="00CF1EAE" w:rsidRPr="00264B7E" w:rsidRDefault="00180045" w:rsidP="00CF1EAE">
      <w:pPr>
        <w:pStyle w:val="3GPPHeader"/>
        <w:rPr>
          <w:noProof/>
          <w:szCs w:val="24"/>
          <w:lang w:eastAsia="ko-KR"/>
        </w:rPr>
      </w:pPr>
      <w:r>
        <w:rPr>
          <w:noProof/>
          <w:szCs w:val="24"/>
          <w:lang w:eastAsia="ko-KR"/>
        </w:rPr>
        <w:t>Bengaluru</w:t>
      </w:r>
      <w:r w:rsidR="00CA3921">
        <w:rPr>
          <w:noProof/>
          <w:szCs w:val="24"/>
          <w:lang w:eastAsia="ko-KR"/>
        </w:rPr>
        <w:t xml:space="preserve">, </w:t>
      </w:r>
      <w:r>
        <w:rPr>
          <w:noProof/>
          <w:szCs w:val="24"/>
          <w:lang w:eastAsia="ko-KR"/>
        </w:rPr>
        <w:t>IN</w:t>
      </w:r>
      <w:r w:rsidR="00702913" w:rsidRPr="00264B7E">
        <w:rPr>
          <w:noProof/>
          <w:szCs w:val="24"/>
          <w:lang w:eastAsia="ko-KR"/>
        </w:rPr>
        <w:t xml:space="preserve">, </w:t>
      </w:r>
      <w:r>
        <w:rPr>
          <w:noProof/>
          <w:szCs w:val="24"/>
          <w:lang w:eastAsia="ko-KR"/>
        </w:rPr>
        <w:t>Aug 25-29</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0E6EE39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2A79E7">
        <w:rPr>
          <w:sz w:val="22"/>
          <w:szCs w:val="22"/>
        </w:rPr>
        <w:t>8.17</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41D394CD"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80045">
        <w:rPr>
          <w:sz w:val="22"/>
          <w:szCs w:val="22"/>
        </w:rPr>
        <w:t>Remaining issues for</w:t>
      </w:r>
      <w:r w:rsidR="00563090">
        <w:rPr>
          <w:sz w:val="22"/>
          <w:szCs w:val="22"/>
        </w:rPr>
        <w:t xml:space="preserve"> </w:t>
      </w:r>
      <w:r w:rsidR="00291BEA">
        <w:rPr>
          <w:sz w:val="22"/>
          <w:szCs w:val="22"/>
        </w:rPr>
        <w:t>IoT-NTN TDD</w:t>
      </w:r>
      <w:r w:rsidR="00792F91">
        <w:rPr>
          <w:sz w:val="22"/>
          <w:szCs w:val="22"/>
        </w:rPr>
        <w:t xml:space="preserve"> mode</w:t>
      </w:r>
    </w:p>
    <w:p w14:paraId="24C111CD" w14:textId="37D3B705"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r w:rsidR="00D70340">
        <w:rPr>
          <w:sz w:val="22"/>
          <w:szCs w:val="22"/>
        </w:rPr>
        <w:t xml:space="preserve"> and Decision</w:t>
      </w:r>
    </w:p>
    <w:p w14:paraId="1DD4A9BC" w14:textId="77777777" w:rsidR="00E90E49" w:rsidRPr="00264B7E" w:rsidRDefault="00E90E49" w:rsidP="00E90E49"/>
    <w:p w14:paraId="7E327658" w14:textId="731668B1" w:rsidR="0031300A" w:rsidRPr="0031300A" w:rsidRDefault="00230D18" w:rsidP="0031300A">
      <w:pPr>
        <w:pStyle w:val="Heading1"/>
        <w:rPr>
          <w:lang w:val="en-US"/>
        </w:rPr>
      </w:pPr>
      <w:r w:rsidRPr="00264B7E">
        <w:rPr>
          <w:lang w:val="en-US"/>
        </w:rPr>
        <w:t>1</w:t>
      </w:r>
      <w:r w:rsidRPr="00264B7E">
        <w:rPr>
          <w:lang w:val="en-US"/>
        </w:rPr>
        <w:tab/>
      </w:r>
      <w:r w:rsidR="00E90E49" w:rsidRPr="00264B7E">
        <w:rPr>
          <w:lang w:val="en-US"/>
        </w:rPr>
        <w:t>Introduction</w:t>
      </w:r>
      <w:bookmarkStart w:id="2" w:name="_Ref178064866"/>
    </w:p>
    <w:p w14:paraId="607761B6" w14:textId="7DA051F0" w:rsidR="0031300A" w:rsidRDefault="00C75BA9" w:rsidP="00783E96">
      <w:pPr>
        <w:pStyle w:val="BodyText"/>
      </w:pPr>
      <w:r>
        <w:t>I</w:t>
      </w:r>
      <w:r w:rsidR="00AE01E1">
        <w:t xml:space="preserve">n this contribution, we </w:t>
      </w:r>
      <w:r w:rsidR="0031300A">
        <w:t xml:space="preserve">discuss open issues </w:t>
      </w:r>
      <w:r w:rsidR="00085923">
        <w:t>and discussions listed in [2-7] :</w:t>
      </w:r>
    </w:p>
    <w:p w14:paraId="0A747135" w14:textId="71285847" w:rsidR="00085923" w:rsidRDefault="00085923" w:rsidP="00085923">
      <w:pPr>
        <w:pStyle w:val="BodyText"/>
        <w:numPr>
          <w:ilvl w:val="0"/>
          <w:numId w:val="43"/>
        </w:numPr>
      </w:pPr>
      <w:r>
        <w:t>Neighbour cell list for measurements and cell reselection</w:t>
      </w:r>
    </w:p>
    <w:p w14:paraId="33CF843E" w14:textId="443B287C" w:rsidR="00085923" w:rsidRDefault="00085923" w:rsidP="00085923">
      <w:pPr>
        <w:pStyle w:val="BodyText"/>
        <w:numPr>
          <w:ilvl w:val="0"/>
          <w:numId w:val="43"/>
        </w:numPr>
      </w:pPr>
      <w:r>
        <w:t>DRX cycle aligned to 90 ms periodicity</w:t>
      </w:r>
    </w:p>
    <w:p w14:paraId="2C8CFBAF" w14:textId="19CC95CC" w:rsidR="00085923" w:rsidRDefault="00085923" w:rsidP="00085923">
      <w:pPr>
        <w:pStyle w:val="BodyText"/>
        <w:numPr>
          <w:ilvl w:val="0"/>
          <w:numId w:val="43"/>
        </w:numPr>
      </w:pPr>
      <w:r w:rsidRPr="00085923">
        <w:t>Subframes between preamble transmission and RA Response Window</w:t>
      </w:r>
    </w:p>
    <w:p w14:paraId="589B835B" w14:textId="55E19C2A" w:rsidR="00085923" w:rsidRDefault="00085923" w:rsidP="00085923">
      <w:pPr>
        <w:pStyle w:val="BodyText"/>
        <w:numPr>
          <w:ilvl w:val="0"/>
          <w:numId w:val="43"/>
        </w:numPr>
      </w:pPr>
      <w:r>
        <w:t>Support of OCC</w:t>
      </w:r>
    </w:p>
    <w:p w14:paraId="4B30DCA3" w14:textId="5CE41FF6" w:rsidR="00085923" w:rsidRDefault="00085923" w:rsidP="00085923">
      <w:pPr>
        <w:pStyle w:val="BodyText"/>
        <w:numPr>
          <w:ilvl w:val="0"/>
          <w:numId w:val="43"/>
        </w:numPr>
      </w:pPr>
      <w:r>
        <w:t>Support of CB-Msg3-EDT</w:t>
      </w:r>
    </w:p>
    <w:p w14:paraId="36AB09A4" w14:textId="2886A708" w:rsidR="00085923" w:rsidRDefault="00085923" w:rsidP="00085923">
      <w:pPr>
        <w:pStyle w:val="BodyText"/>
        <w:numPr>
          <w:ilvl w:val="0"/>
          <w:numId w:val="43"/>
        </w:numPr>
      </w:pPr>
      <w:r>
        <w:t>Support of PWS</w:t>
      </w:r>
    </w:p>
    <w:p w14:paraId="0D0314A0" w14:textId="0849B794" w:rsidR="00173418" w:rsidRPr="002B1BDD" w:rsidRDefault="00230D18" w:rsidP="002B1BDD">
      <w:pPr>
        <w:pStyle w:val="Heading1"/>
        <w:rPr>
          <w:lang w:val="en-US"/>
        </w:rPr>
      </w:pPr>
      <w:r w:rsidRPr="00264B7E">
        <w:rPr>
          <w:lang w:val="en-US"/>
        </w:rPr>
        <w:t>2</w:t>
      </w:r>
      <w:r w:rsidRPr="00264B7E">
        <w:rPr>
          <w:lang w:val="en-US"/>
        </w:rPr>
        <w:tab/>
      </w:r>
      <w:r w:rsidR="004000E8" w:rsidRPr="00264B7E">
        <w:rPr>
          <w:lang w:val="en-US"/>
        </w:rPr>
        <w:t>Discussion</w:t>
      </w:r>
      <w:bookmarkEnd w:id="2"/>
    </w:p>
    <w:p w14:paraId="613621A6" w14:textId="77777777" w:rsidR="00E92054" w:rsidRDefault="00E92054" w:rsidP="005C70B3"/>
    <w:p w14:paraId="7D357611" w14:textId="0A0BAA08" w:rsidR="0031300A" w:rsidRDefault="0031300A" w:rsidP="005C70B3">
      <w:pPr>
        <w:rPr>
          <w:b/>
          <w:u w:val="single"/>
        </w:rPr>
      </w:pPr>
      <w:r w:rsidRPr="0031300A">
        <w:rPr>
          <w:b/>
          <w:u w:val="single"/>
        </w:rPr>
        <w:t>I</w:t>
      </w:r>
      <w:r>
        <w:rPr>
          <w:b/>
          <w:u w:val="single"/>
        </w:rPr>
        <w:t>ssue#1</w:t>
      </w:r>
      <w:r w:rsidRPr="0031300A">
        <w:rPr>
          <w:b/>
          <w:u w:val="single"/>
        </w:rPr>
        <w:t xml:space="preserve"> : neighbour cell</w:t>
      </w:r>
      <w:r>
        <w:rPr>
          <w:b/>
          <w:u w:val="single"/>
        </w:rPr>
        <w:t xml:space="preserve"> list for measurements and cell reselection</w:t>
      </w:r>
    </w:p>
    <w:p w14:paraId="37C86E83" w14:textId="00F94483" w:rsidR="00B95EE1" w:rsidRDefault="00D70340" w:rsidP="005C70B3">
      <w:r>
        <w:t>For measurements and cell reselection purposes, a proposal was made</w:t>
      </w:r>
      <w:r w:rsidR="00F2534B">
        <w:t xml:space="preserve"> [8]</w:t>
      </w:r>
      <w:r>
        <w:t xml:space="preserve"> to introduce a new list of </w:t>
      </w:r>
      <w:r w:rsidR="00A01498">
        <w:t>neighbour</w:t>
      </w:r>
      <w:r>
        <w:t xml:space="preserve"> cells operating in IoT NTN TDD. F</w:t>
      </w:r>
      <w:r w:rsidR="00B95EE1">
        <w:t>or measurement</w:t>
      </w:r>
      <w:r>
        <w:t>, SIB4-NB is used for intra-frequency neighbour cells</w:t>
      </w:r>
      <w:r w:rsidR="00B95EE1">
        <w:t xml:space="preserve"> information</w:t>
      </w:r>
      <w:r>
        <w:t xml:space="preserve"> and SIB5-NB for inter-frequency neighbour cells</w:t>
      </w:r>
      <w:r w:rsidR="00B95EE1">
        <w:t xml:space="preserve"> information. IoT NTN TDD mode can re-use the existing neighbour cell lists as it is done for TN.</w:t>
      </w:r>
    </w:p>
    <w:p w14:paraId="7FA29E72" w14:textId="4620F74F" w:rsidR="00B95EE1" w:rsidRDefault="00B95EE1" w:rsidP="005C70B3">
      <w:r>
        <w:t>There is no problem of prioritization since the TDD mode is in this release, only supported in band n249. So, a UE supporting IoT NTN TDD mode can decide to prioritize or de-prioritize cell selection on n249 without more inf</w:t>
      </w:r>
      <w:r w:rsidR="00A01498">
        <w:t>ormation provided in a new list</w:t>
      </w:r>
      <w:r>
        <w:t xml:space="preserve"> of neighbour cell. The statement may be reconfigured in future release if TDD mode is supported for NB-IoT NTN.</w:t>
      </w:r>
    </w:p>
    <w:p w14:paraId="72FE5C58" w14:textId="4C2D25BF" w:rsidR="00B95EE1" w:rsidRDefault="00B95EE1" w:rsidP="005C70B3">
      <w:r>
        <w:t>The introduction of</w:t>
      </w:r>
      <w:r w:rsidR="00A01498">
        <w:t xml:space="preserve"> a</w:t>
      </w:r>
      <w:r>
        <w:t xml:space="preserve"> new neighbour list for cells operating</w:t>
      </w:r>
      <w:r w:rsidR="00A01498">
        <w:t xml:space="preserve"> in TDD may provide</w:t>
      </w:r>
      <w:r>
        <w:t xml:space="preserve"> timing </w:t>
      </w:r>
      <w:r w:rsidR="00F2534B">
        <w:t xml:space="preserve">offset </w:t>
      </w:r>
      <w:r>
        <w:t>information on when to measure</w:t>
      </w:r>
      <w:r w:rsidR="00F2534B">
        <w:t xml:space="preserve"> and re-select</w:t>
      </w:r>
      <w:r>
        <w:t xml:space="preserve"> the neighbour cell</w:t>
      </w:r>
      <w:r w:rsidR="00F2534B">
        <w:t>s. It is an optimization for the UE since the UE may know the timing associated to a frequency, so reduce the measurement time and the delay to re-select cell. However, regarding the time left to the Rel-19, we think this optimization should be de-prioritize.</w:t>
      </w:r>
    </w:p>
    <w:p w14:paraId="31D9D4EA" w14:textId="1174448D" w:rsidR="00B95EE1" w:rsidRDefault="00B95EE1" w:rsidP="005C70B3">
      <w:r>
        <w:rPr>
          <w:b/>
        </w:rPr>
        <w:t>Proposal 1: No need to introduce a new list of neighbour cells operating in TDD</w:t>
      </w:r>
      <w:r w:rsidR="00F2534B">
        <w:rPr>
          <w:b/>
        </w:rPr>
        <w:t xml:space="preserve"> mode in Rel-19</w:t>
      </w:r>
    </w:p>
    <w:p w14:paraId="2F221C77" w14:textId="1109BF90" w:rsidR="0031300A" w:rsidRDefault="0031300A" w:rsidP="0031300A"/>
    <w:p w14:paraId="3E06B67A" w14:textId="55D10315" w:rsidR="0031300A" w:rsidRDefault="0031300A" w:rsidP="0031300A">
      <w:pPr>
        <w:rPr>
          <w:b/>
          <w:u w:val="single"/>
        </w:rPr>
      </w:pPr>
      <w:r>
        <w:rPr>
          <w:b/>
          <w:u w:val="single"/>
        </w:rPr>
        <w:t>Issue#2 : DRX cycle aligned to 90 ms</w:t>
      </w:r>
      <w:r w:rsidR="0016269F">
        <w:rPr>
          <w:b/>
          <w:u w:val="single"/>
        </w:rPr>
        <w:t xml:space="preserve"> and paging</w:t>
      </w:r>
    </w:p>
    <w:p w14:paraId="6D691586" w14:textId="48333D4D" w:rsidR="0031300A" w:rsidRDefault="00F2534B" w:rsidP="0031300A">
      <w:r>
        <w:t xml:space="preserve">It was proposed in RAN2#129-bis and RAN2#130 to introduce a new drx-Cycle value aligned with the 90 ms TDD frame periodicity [9]. The DRX cycle is mainly used by the UE to get paging. UE paging is possible only in certain frames and subframes. </w:t>
      </w:r>
      <w:r w:rsidR="0016269F">
        <w:t>The following agreements were made in RAN2#129bis and RAN2#130:</w:t>
      </w:r>
    </w:p>
    <w:tbl>
      <w:tblPr>
        <w:tblStyle w:val="TableGrid"/>
        <w:tblW w:w="0" w:type="auto"/>
        <w:tblLook w:val="04A0" w:firstRow="1" w:lastRow="0" w:firstColumn="1" w:lastColumn="0" w:noHBand="0" w:noVBand="1"/>
      </w:tblPr>
      <w:tblGrid>
        <w:gridCol w:w="9629"/>
      </w:tblGrid>
      <w:tr w:rsidR="0016269F" w14:paraId="2953CA89" w14:textId="77777777" w:rsidTr="0016269F">
        <w:tc>
          <w:tcPr>
            <w:tcW w:w="9629" w:type="dxa"/>
          </w:tcPr>
          <w:p w14:paraId="64233AF3" w14:textId="77777777" w:rsidR="0016269F" w:rsidRPr="008C2A6F" w:rsidRDefault="0016269F" w:rsidP="0016269F">
            <w:pPr>
              <w:pStyle w:val="Agreement"/>
            </w:pPr>
            <w:r>
              <w:lastRenderedPageBreak/>
              <w:t>Regarding p</w:t>
            </w:r>
            <w:r w:rsidRPr="00FE1E7B">
              <w:t>aging occasion determination</w:t>
            </w:r>
            <w:r>
              <w:t>, l</w:t>
            </w:r>
            <w:r w:rsidRPr="00FE1E7B">
              <w:t xml:space="preserve">egacy NB-IoT PO determination mechanism is used. When </w:t>
            </w:r>
            <w:r>
              <w:t>the determined paging subframe</w:t>
            </w:r>
            <w:r w:rsidRPr="00FE1E7B">
              <w:t xml:space="preserve"> is not a</w:t>
            </w:r>
            <w:r>
              <w:t xml:space="preserve"> valid downlink subframe, the Paging monitoring</w:t>
            </w:r>
            <w:r w:rsidRPr="00FE1E7B">
              <w:t xml:space="preserve"> is postponed to the nearest valid d</w:t>
            </w:r>
            <w:r>
              <w:t>ownlink subframe</w:t>
            </w:r>
            <w:r w:rsidRPr="00FE1E7B">
              <w:t>.</w:t>
            </w:r>
          </w:p>
          <w:p w14:paraId="136A9AD8" w14:textId="77777777" w:rsidR="0016269F" w:rsidRDefault="0016269F" w:rsidP="0016269F">
            <w:pPr>
              <w:pStyle w:val="Agreement"/>
              <w:rPr>
                <w:lang w:eastAsia="ja-JP"/>
              </w:rPr>
            </w:pPr>
            <w:r w:rsidRPr="00A073CC">
              <w:rPr>
                <w:lang w:eastAsia="ja-JP"/>
              </w:rPr>
              <w:t>The remaining paging repetitions falling on the invalid DL SFNs are postponed to the next valid DL SFNs.</w:t>
            </w:r>
          </w:p>
          <w:p w14:paraId="353D30F3" w14:textId="77777777" w:rsidR="0016269F" w:rsidRDefault="0016269F" w:rsidP="0016269F">
            <w:pPr>
              <w:pStyle w:val="Agreement"/>
              <w:rPr>
                <w:lang w:eastAsia="ja-JP"/>
              </w:rPr>
            </w:pPr>
            <w:r>
              <w:rPr>
                <w:lang w:eastAsia="ja-JP"/>
              </w:rPr>
              <w:t xml:space="preserve">It is up to network to configure the </w:t>
            </w:r>
            <w:r w:rsidRPr="00A073CC">
              <w:rPr>
                <w:lang w:eastAsia="ja-JP"/>
              </w:rPr>
              <w:t>gap between two POs (i.e., parameter NB) to be sufficiently long such that it includes enough number of valid DL subfra</w:t>
            </w:r>
            <w:r>
              <w:rPr>
                <w:lang w:eastAsia="ja-JP"/>
              </w:rPr>
              <w:t>mes for NumRepetitionPaging-r13 (no spec impact)</w:t>
            </w:r>
          </w:p>
          <w:p w14:paraId="53421606" w14:textId="77777777" w:rsidR="0016269F" w:rsidRPr="0016269F" w:rsidRDefault="0016269F" w:rsidP="0031300A">
            <w:pPr>
              <w:rPr>
                <w:lang w:val="en-GB"/>
              </w:rPr>
            </w:pPr>
          </w:p>
        </w:tc>
      </w:tr>
    </w:tbl>
    <w:p w14:paraId="70C39E31" w14:textId="03C5A00A" w:rsidR="0016269F" w:rsidRDefault="0016269F" w:rsidP="0031300A"/>
    <w:p w14:paraId="4F995103" w14:textId="71BD5E11" w:rsidR="0016269F" w:rsidRDefault="0016269F" w:rsidP="0031300A">
      <w:r>
        <w:t>So, the paging occasion (PO) in a paging frame (PF) falling in a non-D subframes is postponed to the next D subframes and the PO subframe value is not changed (e.g. Ns=1, i_s=0, so the PO on SF#9, see 3GPP TS 36.304 clause 7.2). The alignment of the drx-Cycle on 90</w:t>
      </w:r>
      <w:r w:rsidR="00064D74">
        <w:t xml:space="preserve"> ms can help to avoid postponement of paging occasions for some UEs, however, it will not increase the flexibility or the paging capacity of the network. Even with a drx-Cycle aligned on 90 ms may lead to a postponement because of the way PF selection works to select SFN. Therefore, there is no clear benefit to introduce 90 ms aligned drx-Cycle configurations</w:t>
      </w:r>
      <w:r w:rsidR="00335D5B">
        <w:t>, the postponement mechanisms are sufficient with the appropriate configurations by the network operator for the UE to monitor paging occasions.</w:t>
      </w:r>
    </w:p>
    <w:p w14:paraId="622D080B" w14:textId="7DBCEF85" w:rsidR="003F64E4" w:rsidRPr="00335D5B" w:rsidRDefault="00064D74" w:rsidP="003F64E4">
      <w:pPr>
        <w:rPr>
          <w:b/>
        </w:rPr>
      </w:pPr>
      <w:r>
        <w:rPr>
          <w:b/>
        </w:rPr>
        <w:t xml:space="preserve">Proposal 2: No need to introduce a drx-Cycle value </w:t>
      </w:r>
      <w:r w:rsidR="00A01498">
        <w:rPr>
          <w:b/>
        </w:rPr>
        <w:t>that</w:t>
      </w:r>
      <w:r>
        <w:rPr>
          <w:b/>
        </w:rPr>
        <w:t xml:space="preserve"> is aligned with the 90 ms periodicity.</w:t>
      </w:r>
    </w:p>
    <w:p w14:paraId="2C64B1DA" w14:textId="77777777" w:rsidR="00C06C54" w:rsidRDefault="00C06C54" w:rsidP="003F64E4">
      <w:pPr>
        <w:rPr>
          <w:b/>
          <w:u w:val="single"/>
          <w:lang w:val="en-GB"/>
        </w:rPr>
      </w:pPr>
    </w:p>
    <w:p w14:paraId="1C599C57" w14:textId="17E0F6B1" w:rsidR="006C5C73" w:rsidRDefault="006C5C73" w:rsidP="003F64E4">
      <w:pPr>
        <w:rPr>
          <w:lang w:val="en-GB"/>
        </w:rPr>
      </w:pPr>
      <w:r>
        <w:rPr>
          <w:b/>
          <w:u w:val="single"/>
          <w:lang w:val="en-GB"/>
        </w:rPr>
        <w:t>Issue#3 : Subframes between preamble transmission and RA Response Window</w:t>
      </w:r>
    </w:p>
    <w:p w14:paraId="7BD63F23" w14:textId="59B05BEC" w:rsidR="006C5C73" w:rsidRDefault="00335D5B" w:rsidP="003F64E4">
      <w:pPr>
        <w:rPr>
          <w:lang w:val="en-GB"/>
        </w:rPr>
      </w:pPr>
      <w:r>
        <w:rPr>
          <w:lang w:val="en-GB"/>
        </w:rPr>
        <w:t>In the email discussion [5], it was discussed which prea</w:t>
      </w:r>
      <w:r w:rsidR="00A01498">
        <w:rPr>
          <w:lang w:val="en-GB"/>
        </w:rPr>
        <w:t>m</w:t>
      </w:r>
      <w:r>
        <w:rPr>
          <w:lang w:val="en-GB"/>
        </w:rPr>
        <w:t>ble format and number of NPRACH repetitions are supported for IoT NTN TDD in Table 5.1.4-1 in TS 36.321. The IoT NTN TDD mode is based on FDD mode for procedures [1]. In the same time, RAN1 concluded that format 2 is not supported</w:t>
      </w:r>
      <w:r w:rsidR="00707197">
        <w:rPr>
          <w:lang w:val="en-GB"/>
        </w:rPr>
        <w:t xml:space="preserve"> [10].</w:t>
      </w:r>
      <w:r>
        <w:rPr>
          <w:lang w:val="en-GB"/>
        </w:rPr>
        <w:t xml:space="preserve"> </w:t>
      </w:r>
      <w:r w:rsidR="008A4E79">
        <w:rPr>
          <w:lang w:val="en-GB"/>
        </w:rPr>
        <w:t>RAN1 does not limit the number of repetition</w:t>
      </w:r>
      <w:r w:rsidR="00A01498">
        <w:rPr>
          <w:lang w:val="en-GB"/>
        </w:rPr>
        <w:t>s</w:t>
      </w:r>
      <w:r w:rsidR="008A4E79">
        <w:rPr>
          <w:lang w:val="en-GB"/>
        </w:rPr>
        <w:t xml:space="preserve"> in their study, so it is proposed to support less and more than 64 NPRACH rep</w:t>
      </w:r>
      <w:r w:rsidR="00A01498">
        <w:rPr>
          <w:lang w:val="en-GB"/>
        </w:rPr>
        <w:t>e</w:t>
      </w:r>
      <w:r w:rsidR="008A4E79">
        <w:rPr>
          <w:lang w:val="en-GB"/>
        </w:rPr>
        <w:t>titions, up to implementation according to</w:t>
      </w:r>
      <w:r w:rsidR="00A01498">
        <w:rPr>
          <w:lang w:val="en-GB"/>
        </w:rPr>
        <w:t xml:space="preserve"> the link budget, the collision</w:t>
      </w:r>
      <w:r w:rsidR="008A4E79">
        <w:rPr>
          <w:lang w:val="en-GB"/>
        </w:rPr>
        <w:t xml:space="preserve"> avoidance, the system capacity, etc.</w:t>
      </w:r>
    </w:p>
    <w:p w14:paraId="1F5F36DC" w14:textId="707B0AEF" w:rsidR="008A4E79" w:rsidRPr="008A4E79" w:rsidRDefault="008A4E79" w:rsidP="003F64E4">
      <w:pPr>
        <w:rPr>
          <w:b/>
          <w:lang w:val="en-GB"/>
        </w:rPr>
      </w:pPr>
      <w:r>
        <w:rPr>
          <w:b/>
          <w:lang w:val="en-GB"/>
        </w:rPr>
        <w:t>Proposal 3: Preamble format 0 and 1 and NPRACH repetitions &lt; 64 and &gt;= 64 are supported for IoT NTN TDD mode, based on FDD procedures. Consider the table 5.1.4-1 modifications for TS 36.321 below:</w:t>
      </w:r>
    </w:p>
    <w:p w14:paraId="07944E88" w14:textId="77777777" w:rsidR="006C5C73" w:rsidRDefault="006C5C73" w:rsidP="006C5C73">
      <w:pPr>
        <w:pStyle w:val="TH"/>
      </w:pPr>
      <w:r>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6C5C73" w14:paraId="51158C29" w14:textId="77777777" w:rsidTr="00D22A6F">
        <w:trPr>
          <w:jc w:val="center"/>
        </w:trPr>
        <w:tc>
          <w:tcPr>
            <w:tcW w:w="1802" w:type="dxa"/>
          </w:tcPr>
          <w:p w14:paraId="5F95797E" w14:textId="36F09911" w:rsidR="006C5C73" w:rsidRDefault="006C5C73" w:rsidP="00D22A6F">
            <w:pPr>
              <w:pStyle w:val="TAH"/>
              <w:rPr>
                <w:lang w:eastAsia="zh-CN"/>
              </w:rPr>
            </w:pPr>
            <w:r>
              <w:rPr>
                <w:lang w:eastAsia="ko-KR"/>
              </w:rPr>
              <w:t>TDD/FDD</w:t>
            </w:r>
            <w:ins w:id="3" w:author="Flavien Ronteix (THALES)" w:date="2025-08-14T15:20:00Z">
              <w:r w:rsidR="008A4E79">
                <w:rPr>
                  <w:lang w:val="fr-FR" w:eastAsia="ko-KR"/>
                </w:rPr>
                <w:t>/IoT NTN TDD</w:t>
              </w:r>
            </w:ins>
            <w:r>
              <w:rPr>
                <w:lang w:eastAsia="ko-KR"/>
              </w:rPr>
              <w:t xml:space="preserve"> mode</w:t>
            </w:r>
          </w:p>
        </w:tc>
        <w:tc>
          <w:tcPr>
            <w:tcW w:w="1721" w:type="dxa"/>
          </w:tcPr>
          <w:p w14:paraId="0462B88F" w14:textId="77777777" w:rsidR="006C5C73" w:rsidRDefault="006C5C73" w:rsidP="00D22A6F">
            <w:pPr>
              <w:pStyle w:val="TAH"/>
              <w:rPr>
                <w:lang w:eastAsia="zh-CN"/>
              </w:rPr>
            </w:pPr>
            <w:r>
              <w:rPr>
                <w:lang w:eastAsia="ko-KR"/>
              </w:rPr>
              <w:t>Preamble format</w:t>
            </w:r>
          </w:p>
        </w:tc>
        <w:tc>
          <w:tcPr>
            <w:tcW w:w="3119" w:type="dxa"/>
          </w:tcPr>
          <w:p w14:paraId="5A4EFAFF" w14:textId="77777777" w:rsidR="006C5C73" w:rsidRDefault="006C5C73" w:rsidP="00D22A6F">
            <w:pPr>
              <w:pStyle w:val="TAH"/>
              <w:rPr>
                <w:lang w:eastAsia="ko-KR"/>
              </w:rPr>
            </w:pPr>
            <w:r>
              <w:rPr>
                <w:lang w:eastAsia="ko-KR"/>
              </w:rPr>
              <w:t>Number of NPRACH repetitions</w:t>
            </w:r>
          </w:p>
        </w:tc>
        <w:tc>
          <w:tcPr>
            <w:tcW w:w="971" w:type="dxa"/>
          </w:tcPr>
          <w:p w14:paraId="22FFF98E" w14:textId="77777777" w:rsidR="006C5C73" w:rsidRDefault="006C5C73" w:rsidP="00D22A6F">
            <w:pPr>
              <w:pStyle w:val="TAH"/>
              <w:rPr>
                <w:lang w:eastAsia="zh-CN"/>
              </w:rPr>
            </w:pPr>
            <w:r>
              <w:rPr>
                <w:lang w:eastAsia="ko-KR"/>
              </w:rPr>
              <w:t xml:space="preserve">X </w:t>
            </w:r>
          </w:p>
        </w:tc>
      </w:tr>
      <w:tr w:rsidR="006C5C73" w14:paraId="752C75BB" w14:textId="77777777" w:rsidTr="00D22A6F">
        <w:trPr>
          <w:jc w:val="center"/>
        </w:trPr>
        <w:tc>
          <w:tcPr>
            <w:tcW w:w="1802" w:type="dxa"/>
            <w:vAlign w:val="center"/>
          </w:tcPr>
          <w:p w14:paraId="42AED6FD" w14:textId="3CAF1457" w:rsidR="006C5C73" w:rsidRPr="008A4E79" w:rsidRDefault="006C5C73" w:rsidP="00D22A6F">
            <w:pPr>
              <w:pStyle w:val="TAC"/>
              <w:rPr>
                <w:lang w:val="fr-FR" w:eastAsia="ko-KR"/>
              </w:rPr>
            </w:pPr>
            <w:r>
              <w:rPr>
                <w:lang w:eastAsia="ko-KR"/>
              </w:rPr>
              <w:t>FDD</w:t>
            </w:r>
            <w:ins w:id="4" w:author="Flavien Ronteix (THALES)" w:date="2025-08-14T15:20:00Z">
              <w:r w:rsidR="008A4E79">
                <w:rPr>
                  <w:lang w:val="fr-FR" w:eastAsia="ko-KR"/>
                </w:rPr>
                <w:t>/IoT NTN TDD</w:t>
              </w:r>
            </w:ins>
          </w:p>
        </w:tc>
        <w:tc>
          <w:tcPr>
            <w:tcW w:w="1721" w:type="dxa"/>
            <w:vAlign w:val="center"/>
          </w:tcPr>
          <w:p w14:paraId="487A766F" w14:textId="77777777" w:rsidR="006C5C73" w:rsidRDefault="006C5C73" w:rsidP="00D22A6F">
            <w:pPr>
              <w:pStyle w:val="TAC"/>
              <w:rPr>
                <w:lang w:eastAsia="ko-KR"/>
              </w:rPr>
            </w:pPr>
            <w:r>
              <w:rPr>
                <w:lang w:eastAsia="ko-KR"/>
              </w:rPr>
              <w:t>0 or 1</w:t>
            </w:r>
          </w:p>
        </w:tc>
        <w:tc>
          <w:tcPr>
            <w:tcW w:w="3119" w:type="dxa"/>
          </w:tcPr>
          <w:p w14:paraId="1D1E67F4" w14:textId="77777777" w:rsidR="006C5C73" w:rsidRDefault="006C5C73" w:rsidP="00D22A6F">
            <w:pPr>
              <w:pStyle w:val="TAC"/>
              <w:rPr>
                <w:lang w:eastAsia="zh-CN"/>
              </w:rPr>
            </w:pPr>
            <w:r>
              <w:rPr>
                <w:lang w:eastAsia="zh-CN"/>
              </w:rPr>
              <w:t>&gt;= 64</w:t>
            </w:r>
          </w:p>
        </w:tc>
        <w:tc>
          <w:tcPr>
            <w:tcW w:w="971" w:type="dxa"/>
            <w:vAlign w:val="center"/>
          </w:tcPr>
          <w:p w14:paraId="3286B723" w14:textId="77777777" w:rsidR="006C5C73" w:rsidRDefault="006C5C73" w:rsidP="00D22A6F">
            <w:pPr>
              <w:pStyle w:val="TAC"/>
              <w:rPr>
                <w:lang w:eastAsia="ko-KR"/>
              </w:rPr>
            </w:pPr>
            <w:r>
              <w:rPr>
                <w:lang w:eastAsia="ko-KR"/>
              </w:rPr>
              <w:t>41</w:t>
            </w:r>
          </w:p>
        </w:tc>
      </w:tr>
      <w:tr w:rsidR="006C5C73" w14:paraId="5D84D2B3" w14:textId="77777777" w:rsidTr="00D22A6F">
        <w:trPr>
          <w:jc w:val="center"/>
        </w:trPr>
        <w:tc>
          <w:tcPr>
            <w:tcW w:w="1802" w:type="dxa"/>
            <w:vAlign w:val="center"/>
          </w:tcPr>
          <w:p w14:paraId="45AD73BB" w14:textId="4FDA10D1" w:rsidR="006C5C73" w:rsidRPr="008A4E79" w:rsidRDefault="006C5C73" w:rsidP="00D22A6F">
            <w:pPr>
              <w:pStyle w:val="TAC"/>
              <w:rPr>
                <w:lang w:eastAsia="ko-KR"/>
              </w:rPr>
            </w:pPr>
            <w:r>
              <w:rPr>
                <w:lang w:eastAsia="ko-KR"/>
              </w:rPr>
              <w:t>FDD</w:t>
            </w:r>
            <w:ins w:id="5" w:author="Flavien Ronteix (THALES)" w:date="2025-08-14T15:20:00Z">
              <w:r w:rsidR="008A4E79">
                <w:rPr>
                  <w:lang w:val="fr-FR" w:eastAsia="ko-KR"/>
                </w:rPr>
                <w:t>/IoT NTN TDD</w:t>
              </w:r>
            </w:ins>
          </w:p>
        </w:tc>
        <w:tc>
          <w:tcPr>
            <w:tcW w:w="1721" w:type="dxa"/>
            <w:vAlign w:val="center"/>
          </w:tcPr>
          <w:p w14:paraId="2A3D9CE2" w14:textId="77777777" w:rsidR="006C5C73" w:rsidRDefault="006C5C73" w:rsidP="00D22A6F">
            <w:pPr>
              <w:pStyle w:val="TAC"/>
              <w:rPr>
                <w:lang w:eastAsia="ko-KR"/>
              </w:rPr>
            </w:pPr>
            <w:r>
              <w:rPr>
                <w:lang w:eastAsia="ko-KR"/>
              </w:rPr>
              <w:t>0 or 1</w:t>
            </w:r>
          </w:p>
        </w:tc>
        <w:tc>
          <w:tcPr>
            <w:tcW w:w="3119" w:type="dxa"/>
          </w:tcPr>
          <w:p w14:paraId="18B85CAD" w14:textId="77777777" w:rsidR="006C5C73" w:rsidRDefault="006C5C73" w:rsidP="00D22A6F">
            <w:pPr>
              <w:pStyle w:val="TAC"/>
              <w:rPr>
                <w:lang w:eastAsia="zh-CN"/>
              </w:rPr>
            </w:pPr>
            <w:r>
              <w:rPr>
                <w:lang w:eastAsia="zh-CN"/>
              </w:rPr>
              <w:t>&lt; 64</w:t>
            </w:r>
          </w:p>
        </w:tc>
        <w:tc>
          <w:tcPr>
            <w:tcW w:w="971" w:type="dxa"/>
            <w:vAlign w:val="center"/>
          </w:tcPr>
          <w:p w14:paraId="73C812C4" w14:textId="77777777" w:rsidR="006C5C73" w:rsidRDefault="006C5C73" w:rsidP="00D22A6F">
            <w:pPr>
              <w:pStyle w:val="TAC"/>
              <w:rPr>
                <w:lang w:eastAsia="ko-KR"/>
              </w:rPr>
            </w:pPr>
            <w:r>
              <w:rPr>
                <w:lang w:eastAsia="ko-KR"/>
              </w:rPr>
              <w:t>4</w:t>
            </w:r>
          </w:p>
        </w:tc>
      </w:tr>
      <w:tr w:rsidR="006C5C73" w14:paraId="687739A2" w14:textId="77777777" w:rsidTr="00D22A6F">
        <w:trPr>
          <w:jc w:val="center"/>
        </w:trPr>
        <w:tc>
          <w:tcPr>
            <w:tcW w:w="1802" w:type="dxa"/>
            <w:vAlign w:val="center"/>
          </w:tcPr>
          <w:p w14:paraId="4B9413A3" w14:textId="77777777" w:rsidR="006C5C73" w:rsidRDefault="006C5C73" w:rsidP="00D22A6F">
            <w:pPr>
              <w:pStyle w:val="TAC"/>
              <w:rPr>
                <w:lang w:eastAsia="ko-KR"/>
              </w:rPr>
            </w:pPr>
            <w:r>
              <w:rPr>
                <w:lang w:eastAsia="ko-KR"/>
              </w:rPr>
              <w:t>FDD</w:t>
            </w:r>
          </w:p>
        </w:tc>
        <w:tc>
          <w:tcPr>
            <w:tcW w:w="1721" w:type="dxa"/>
            <w:vAlign w:val="center"/>
          </w:tcPr>
          <w:p w14:paraId="0AC242AA" w14:textId="77777777" w:rsidR="006C5C73" w:rsidRDefault="006C5C73" w:rsidP="00D22A6F">
            <w:pPr>
              <w:pStyle w:val="TAC"/>
              <w:rPr>
                <w:lang w:eastAsia="ko-KR"/>
              </w:rPr>
            </w:pPr>
            <w:r>
              <w:rPr>
                <w:lang w:eastAsia="ko-KR"/>
              </w:rPr>
              <w:t>2</w:t>
            </w:r>
          </w:p>
        </w:tc>
        <w:tc>
          <w:tcPr>
            <w:tcW w:w="3119" w:type="dxa"/>
          </w:tcPr>
          <w:p w14:paraId="59841D31" w14:textId="77777777" w:rsidR="006C5C73" w:rsidRDefault="006C5C73" w:rsidP="00D22A6F">
            <w:pPr>
              <w:pStyle w:val="TAC"/>
              <w:rPr>
                <w:lang w:eastAsia="zh-CN"/>
              </w:rPr>
            </w:pPr>
            <w:r>
              <w:rPr>
                <w:lang w:eastAsia="zh-CN"/>
              </w:rPr>
              <w:t>&gt;= 16</w:t>
            </w:r>
          </w:p>
        </w:tc>
        <w:tc>
          <w:tcPr>
            <w:tcW w:w="971" w:type="dxa"/>
            <w:vAlign w:val="center"/>
          </w:tcPr>
          <w:p w14:paraId="3C60CBCD" w14:textId="77777777" w:rsidR="006C5C73" w:rsidRDefault="006C5C73" w:rsidP="00D22A6F">
            <w:pPr>
              <w:pStyle w:val="TAC"/>
              <w:rPr>
                <w:lang w:eastAsia="ko-KR"/>
              </w:rPr>
            </w:pPr>
            <w:r>
              <w:rPr>
                <w:lang w:eastAsia="ko-KR"/>
              </w:rPr>
              <w:t>41</w:t>
            </w:r>
          </w:p>
        </w:tc>
      </w:tr>
      <w:tr w:rsidR="006C5C73" w14:paraId="69AE65A1" w14:textId="77777777" w:rsidTr="00D22A6F">
        <w:trPr>
          <w:jc w:val="center"/>
        </w:trPr>
        <w:tc>
          <w:tcPr>
            <w:tcW w:w="1802" w:type="dxa"/>
            <w:vAlign w:val="center"/>
          </w:tcPr>
          <w:p w14:paraId="40EAE49A" w14:textId="77777777" w:rsidR="006C5C73" w:rsidRDefault="006C5C73" w:rsidP="00D22A6F">
            <w:pPr>
              <w:pStyle w:val="TAC"/>
              <w:rPr>
                <w:lang w:eastAsia="ko-KR"/>
              </w:rPr>
            </w:pPr>
            <w:r>
              <w:rPr>
                <w:lang w:eastAsia="ko-KR"/>
              </w:rPr>
              <w:t>FDD</w:t>
            </w:r>
          </w:p>
        </w:tc>
        <w:tc>
          <w:tcPr>
            <w:tcW w:w="1721" w:type="dxa"/>
            <w:vAlign w:val="center"/>
          </w:tcPr>
          <w:p w14:paraId="0E50BF3D" w14:textId="77777777" w:rsidR="006C5C73" w:rsidRDefault="006C5C73" w:rsidP="00D22A6F">
            <w:pPr>
              <w:pStyle w:val="TAC"/>
              <w:rPr>
                <w:lang w:eastAsia="ko-KR"/>
              </w:rPr>
            </w:pPr>
            <w:r>
              <w:rPr>
                <w:lang w:eastAsia="ko-KR"/>
              </w:rPr>
              <w:t>2</w:t>
            </w:r>
          </w:p>
        </w:tc>
        <w:tc>
          <w:tcPr>
            <w:tcW w:w="3119" w:type="dxa"/>
          </w:tcPr>
          <w:p w14:paraId="4AC55217" w14:textId="77777777" w:rsidR="006C5C73" w:rsidRDefault="006C5C73" w:rsidP="00D22A6F">
            <w:pPr>
              <w:pStyle w:val="TAC"/>
              <w:rPr>
                <w:lang w:eastAsia="zh-CN"/>
              </w:rPr>
            </w:pPr>
            <w:r>
              <w:rPr>
                <w:lang w:eastAsia="zh-CN"/>
              </w:rPr>
              <w:t>&lt; 16</w:t>
            </w:r>
          </w:p>
        </w:tc>
        <w:tc>
          <w:tcPr>
            <w:tcW w:w="971" w:type="dxa"/>
            <w:vAlign w:val="center"/>
          </w:tcPr>
          <w:p w14:paraId="0EEB0869" w14:textId="77777777" w:rsidR="006C5C73" w:rsidRDefault="006C5C73" w:rsidP="00D22A6F">
            <w:pPr>
              <w:pStyle w:val="TAC"/>
              <w:rPr>
                <w:lang w:eastAsia="ko-KR"/>
              </w:rPr>
            </w:pPr>
            <w:r>
              <w:rPr>
                <w:lang w:eastAsia="ko-KR"/>
              </w:rPr>
              <w:t>4</w:t>
            </w:r>
          </w:p>
        </w:tc>
      </w:tr>
      <w:tr w:rsidR="006C5C73" w14:paraId="0BE0B6B6" w14:textId="77777777" w:rsidTr="00D22A6F">
        <w:trPr>
          <w:jc w:val="center"/>
        </w:trPr>
        <w:tc>
          <w:tcPr>
            <w:tcW w:w="1802" w:type="dxa"/>
            <w:vAlign w:val="center"/>
          </w:tcPr>
          <w:p w14:paraId="627DC83F" w14:textId="77777777" w:rsidR="006C5C73" w:rsidRDefault="006C5C73" w:rsidP="00D22A6F">
            <w:pPr>
              <w:pStyle w:val="TAC"/>
              <w:rPr>
                <w:lang w:eastAsia="ko-KR"/>
              </w:rPr>
            </w:pPr>
            <w:r>
              <w:rPr>
                <w:lang w:eastAsia="ko-KR"/>
              </w:rPr>
              <w:t>TDD</w:t>
            </w:r>
          </w:p>
        </w:tc>
        <w:tc>
          <w:tcPr>
            <w:tcW w:w="1721" w:type="dxa"/>
            <w:vAlign w:val="center"/>
          </w:tcPr>
          <w:p w14:paraId="0E781545" w14:textId="77777777" w:rsidR="006C5C73" w:rsidRDefault="006C5C73" w:rsidP="00D22A6F">
            <w:pPr>
              <w:pStyle w:val="TAC"/>
              <w:rPr>
                <w:lang w:eastAsia="ko-KR"/>
              </w:rPr>
            </w:pPr>
            <w:r>
              <w:rPr>
                <w:lang w:eastAsia="ko-KR"/>
              </w:rPr>
              <w:t>Any</w:t>
            </w:r>
          </w:p>
        </w:tc>
        <w:tc>
          <w:tcPr>
            <w:tcW w:w="3119" w:type="dxa"/>
          </w:tcPr>
          <w:p w14:paraId="2FD4BFA0" w14:textId="77777777" w:rsidR="006C5C73" w:rsidRDefault="006C5C73" w:rsidP="00D22A6F">
            <w:pPr>
              <w:pStyle w:val="TAC"/>
              <w:rPr>
                <w:lang w:eastAsia="zh-CN"/>
              </w:rPr>
            </w:pPr>
            <w:r>
              <w:rPr>
                <w:lang w:eastAsia="zh-CN"/>
              </w:rPr>
              <w:t>Any</w:t>
            </w:r>
          </w:p>
        </w:tc>
        <w:tc>
          <w:tcPr>
            <w:tcW w:w="971" w:type="dxa"/>
            <w:vAlign w:val="center"/>
          </w:tcPr>
          <w:p w14:paraId="0FC82283" w14:textId="77777777" w:rsidR="006C5C73" w:rsidRDefault="006C5C73" w:rsidP="00D22A6F">
            <w:pPr>
              <w:pStyle w:val="TAC"/>
              <w:rPr>
                <w:lang w:eastAsia="ko-KR"/>
              </w:rPr>
            </w:pPr>
            <w:r>
              <w:rPr>
                <w:lang w:eastAsia="ko-KR"/>
              </w:rPr>
              <w:t>4</w:t>
            </w:r>
          </w:p>
        </w:tc>
      </w:tr>
    </w:tbl>
    <w:p w14:paraId="572AE68C" w14:textId="0DAC8AE2" w:rsidR="00E80D88" w:rsidRDefault="00E80D88" w:rsidP="003F64E4">
      <w:pPr>
        <w:rPr>
          <w:lang w:val="en-GB"/>
        </w:rPr>
      </w:pPr>
    </w:p>
    <w:p w14:paraId="2F58B620" w14:textId="137E7C1D" w:rsidR="00E80D88" w:rsidRDefault="00E80D88" w:rsidP="003F64E4">
      <w:pPr>
        <w:rPr>
          <w:b/>
          <w:u w:val="single"/>
          <w:lang w:val="en-GB"/>
        </w:rPr>
      </w:pPr>
      <w:r>
        <w:rPr>
          <w:b/>
          <w:u w:val="single"/>
          <w:lang w:val="en-GB"/>
        </w:rPr>
        <w:t>Issue#</w:t>
      </w:r>
      <w:r w:rsidR="000542E4">
        <w:rPr>
          <w:b/>
          <w:u w:val="single"/>
          <w:lang w:val="en-GB"/>
        </w:rPr>
        <w:t>4</w:t>
      </w:r>
      <w:r>
        <w:rPr>
          <w:b/>
          <w:u w:val="single"/>
          <w:lang w:val="en-GB"/>
        </w:rPr>
        <w:t xml:space="preserve"> : Support </w:t>
      </w:r>
      <w:r w:rsidR="00156DD8">
        <w:rPr>
          <w:b/>
          <w:u w:val="single"/>
          <w:lang w:val="en-GB"/>
        </w:rPr>
        <w:t>of IoT NTN Rel-19 features</w:t>
      </w:r>
    </w:p>
    <w:p w14:paraId="0B48F45F" w14:textId="22119C53" w:rsidR="00E80D88" w:rsidRDefault="006420A7" w:rsidP="003F64E4">
      <w:pPr>
        <w:rPr>
          <w:lang w:val="en-GB"/>
        </w:rPr>
      </w:pPr>
      <w:r>
        <w:rPr>
          <w:lang w:val="en-GB"/>
        </w:rPr>
        <w:t xml:space="preserve">At RAN2#130, the agreements below stated that features specified in Rel-19 for IoT NTN (WI IoT_NTN_Ph3-Core) </w:t>
      </w:r>
      <w:r w:rsidR="00A01498">
        <w:rPr>
          <w:lang w:val="en-GB"/>
        </w:rPr>
        <w:t>that</w:t>
      </w:r>
      <w:r>
        <w:rPr>
          <w:lang w:val="en-GB"/>
        </w:rPr>
        <w:t xml:space="preserve"> could work without enhancements or minor specific enhancements can be supported for IoT NTN TDD :</w:t>
      </w:r>
    </w:p>
    <w:tbl>
      <w:tblPr>
        <w:tblStyle w:val="TableGrid"/>
        <w:tblW w:w="0" w:type="auto"/>
        <w:tblLook w:val="04A0" w:firstRow="1" w:lastRow="0" w:firstColumn="1" w:lastColumn="0" w:noHBand="0" w:noVBand="1"/>
      </w:tblPr>
      <w:tblGrid>
        <w:gridCol w:w="9629"/>
      </w:tblGrid>
      <w:tr w:rsidR="00E80D88" w14:paraId="6D2F62A9" w14:textId="77777777" w:rsidTr="00E80D88">
        <w:tc>
          <w:tcPr>
            <w:tcW w:w="9629" w:type="dxa"/>
          </w:tcPr>
          <w:p w14:paraId="5EB27058" w14:textId="77777777" w:rsidR="00E80D88" w:rsidRPr="00DB7A2C" w:rsidRDefault="00E80D88" w:rsidP="00E80D88">
            <w:pPr>
              <w:pStyle w:val="Comments"/>
            </w:pPr>
            <w:r w:rsidRPr="00DB7A2C">
              <w:t>Proposal 6: RAN2 to agree on one of the two options below for IoT-NTN TDD mode:</w:t>
            </w:r>
          </w:p>
          <w:p w14:paraId="7E8CBD53" w14:textId="77777777" w:rsidR="00E80D88" w:rsidRPr="00DB7A2C" w:rsidRDefault="00E80D88" w:rsidP="00E80D88">
            <w:pPr>
              <w:pStyle w:val="Comments"/>
            </w:pPr>
            <w:r w:rsidRPr="00DB7A2C">
              <w:t>Option 1: UE radio access capability parameter signalled and corresponding to a field in RRC (specified in clause 4 of 36.306).</w:t>
            </w:r>
          </w:p>
          <w:p w14:paraId="784825CA" w14:textId="77777777" w:rsidR="00E80D88" w:rsidRPr="00DB7A2C" w:rsidRDefault="00E80D88" w:rsidP="00E80D88">
            <w:pPr>
              <w:pStyle w:val="Comments"/>
            </w:pPr>
            <w:r w:rsidRPr="00DB7A2C">
              <w:t>Option 2: Optional feature without UE radio access capability parameters (specified in clause 6 of 36.306).</w:t>
            </w:r>
          </w:p>
          <w:p w14:paraId="02DEB457" w14:textId="77777777" w:rsidR="00E80D88" w:rsidRDefault="00E80D88" w:rsidP="00E80D88">
            <w:pPr>
              <w:pStyle w:val="Doc-text2"/>
            </w:pPr>
          </w:p>
          <w:p w14:paraId="34B92E1F" w14:textId="77777777" w:rsidR="00E80D88" w:rsidRDefault="00E80D88" w:rsidP="00E80D88">
            <w:pPr>
              <w:pStyle w:val="Doc-text2"/>
            </w:pPr>
          </w:p>
          <w:p w14:paraId="3F2B1DCD" w14:textId="77777777" w:rsidR="00E80D88" w:rsidRDefault="00E80D88" w:rsidP="00E80D88">
            <w:pPr>
              <w:pStyle w:val="Doc-text2"/>
              <w:rPr>
                <w:lang w:eastAsia="ja-JP"/>
              </w:rPr>
            </w:pPr>
            <w:r>
              <w:rPr>
                <w:lang w:eastAsia="ja-JP"/>
              </w:rPr>
              <w:lastRenderedPageBreak/>
              <w:t>-</w:t>
            </w:r>
            <w:r>
              <w:rPr>
                <w:lang w:eastAsia="ja-JP"/>
              </w:rPr>
              <w:tab/>
              <w:t>ESA thinks we should not preclude the possibility in the next meeting to suggest minor changes as part of the TDD Mode WI to ensure that the features discussed in the R19 IoT NTN WI are also applicable to TDD mode</w:t>
            </w:r>
          </w:p>
          <w:p w14:paraId="74231756" w14:textId="77777777" w:rsidR="00E80D88" w:rsidRDefault="00E80D88" w:rsidP="00E80D88">
            <w:pPr>
              <w:pStyle w:val="Agreement"/>
              <w:rPr>
                <w:lang w:eastAsia="ja-JP"/>
              </w:rPr>
            </w:pPr>
            <w:r>
              <w:rPr>
                <w:lang w:eastAsia="ja-JP"/>
              </w:rPr>
              <w:t xml:space="preserve">In </w:t>
            </w:r>
            <w:r w:rsidRPr="00F50F1D">
              <w:rPr>
                <w:lang w:eastAsia="ja-JP"/>
              </w:rPr>
              <w:t>IoT_NTN_Ph3-Core</w:t>
            </w:r>
            <w:r>
              <w:rPr>
                <w:lang w:eastAsia="ja-JP"/>
              </w:rPr>
              <w:t xml:space="preserve">, RAN2 will not work on any specific enhancements to ensure that the features being specified in </w:t>
            </w:r>
            <w:r w:rsidRPr="00F50F1D">
              <w:rPr>
                <w:lang w:eastAsia="ja-JP"/>
              </w:rPr>
              <w:t xml:space="preserve">IoT_NTN_Ph3-Core </w:t>
            </w:r>
            <w:r>
              <w:rPr>
                <w:lang w:eastAsia="ja-JP"/>
              </w:rPr>
              <w:t xml:space="preserve">will also work for IoT NTN TDD mode. RAN2 understands that, as part of the </w:t>
            </w:r>
            <w:r w:rsidRPr="001C26E0">
              <w:rPr>
                <w:lang w:eastAsia="ja-JP"/>
              </w:rPr>
              <w:t>IoT_NTN_TDD</w:t>
            </w:r>
            <w:r>
              <w:rPr>
                <w:lang w:eastAsia="ja-JP"/>
              </w:rPr>
              <w:t xml:space="preserve"> WI, we can discuss on a case by case basis whether minor </w:t>
            </w:r>
            <w:r w:rsidRPr="001C26E0">
              <w:rPr>
                <w:lang w:eastAsia="ja-JP"/>
              </w:rPr>
              <w:t xml:space="preserve">specific enhancements </w:t>
            </w:r>
            <w:r>
              <w:rPr>
                <w:lang w:eastAsia="ja-JP"/>
              </w:rPr>
              <w:t xml:space="preserve">– not affecting other WGs - can be supported </w:t>
            </w:r>
            <w:r w:rsidRPr="001C26E0">
              <w:rPr>
                <w:lang w:eastAsia="ja-JP"/>
              </w:rPr>
              <w:t xml:space="preserve">to ensure that </w:t>
            </w:r>
            <w:r>
              <w:rPr>
                <w:lang w:eastAsia="ja-JP"/>
              </w:rPr>
              <w:t xml:space="preserve">(some of) </w:t>
            </w:r>
            <w:r w:rsidRPr="001C26E0">
              <w:rPr>
                <w:lang w:eastAsia="ja-JP"/>
              </w:rPr>
              <w:t>the features being specified in IoT_NTN_Ph3-Core will also work for IoT NTN TDD mode</w:t>
            </w:r>
          </w:p>
          <w:p w14:paraId="16F9188C" w14:textId="77777777" w:rsidR="00E80D88" w:rsidRDefault="00E80D88" w:rsidP="003F64E4">
            <w:pPr>
              <w:rPr>
                <w:lang w:val="en-GB"/>
              </w:rPr>
            </w:pPr>
          </w:p>
        </w:tc>
      </w:tr>
    </w:tbl>
    <w:p w14:paraId="572BDA89" w14:textId="77777777" w:rsidR="00E80D88" w:rsidRPr="00E80D88" w:rsidRDefault="00E80D88" w:rsidP="003F64E4">
      <w:pPr>
        <w:rPr>
          <w:lang w:val="en-GB"/>
        </w:rPr>
      </w:pPr>
    </w:p>
    <w:p w14:paraId="37B23596" w14:textId="3CAEE8B0" w:rsidR="003F64E4" w:rsidRDefault="006420A7" w:rsidP="003F64E4">
      <w:pPr>
        <w:rPr>
          <w:lang w:val="en-GB"/>
        </w:rPr>
      </w:pPr>
      <w:r>
        <w:rPr>
          <w:lang w:val="en-GB"/>
        </w:rPr>
        <w:t xml:space="preserve">Especially, the objective “capacity enhancements for uplink” [12] is interesting in regard </w:t>
      </w:r>
      <w:r w:rsidR="00A01498">
        <w:rPr>
          <w:lang w:val="en-GB"/>
        </w:rPr>
        <w:t>to</w:t>
      </w:r>
      <w:r>
        <w:rPr>
          <w:lang w:val="en-GB"/>
        </w:rPr>
        <w:t xml:space="preserve"> the limited capacity of the IoT NTN TDD (only 8.9% of the available uplink subframe compared to IoT NTN):</w:t>
      </w:r>
    </w:p>
    <w:tbl>
      <w:tblPr>
        <w:tblStyle w:val="TableGrid"/>
        <w:tblW w:w="0" w:type="auto"/>
        <w:tblLook w:val="04A0" w:firstRow="1" w:lastRow="0" w:firstColumn="1" w:lastColumn="0" w:noHBand="0" w:noVBand="1"/>
      </w:tblPr>
      <w:tblGrid>
        <w:gridCol w:w="9629"/>
      </w:tblGrid>
      <w:tr w:rsidR="006420A7" w14:paraId="168B75B0" w14:textId="77777777" w:rsidTr="006420A7">
        <w:tc>
          <w:tcPr>
            <w:tcW w:w="9629" w:type="dxa"/>
          </w:tcPr>
          <w:p w14:paraId="65175193" w14:textId="77777777" w:rsidR="006420A7" w:rsidRPr="00702D0A" w:rsidRDefault="006420A7" w:rsidP="006420A7">
            <w:pPr>
              <w:numPr>
                <w:ilvl w:val="0"/>
                <w:numId w:val="39"/>
              </w:numPr>
              <w:spacing w:after="0"/>
              <w:jc w:val="left"/>
              <w:rPr>
                <w:bCs/>
              </w:rPr>
            </w:pPr>
            <w:bookmarkStart w:id="6" w:name="OLE_LINK19"/>
            <w:bookmarkStart w:id="7" w:name="OLE_LINK20"/>
            <w:r w:rsidRPr="00702D0A">
              <w:rPr>
                <w:bCs/>
              </w:rPr>
              <w:t>Support of Capacity enhancements for uplink</w:t>
            </w:r>
            <w:bookmarkEnd w:id="6"/>
            <w:r w:rsidRPr="00702D0A">
              <w:rPr>
                <w:bCs/>
              </w:rPr>
              <w:br/>
            </w:r>
          </w:p>
          <w:bookmarkEnd w:id="7"/>
          <w:p w14:paraId="4AA15B21" w14:textId="77777777" w:rsidR="006420A7" w:rsidRPr="00702D0A" w:rsidRDefault="006420A7" w:rsidP="006420A7">
            <w:pPr>
              <w:numPr>
                <w:ilvl w:val="1"/>
                <w:numId w:val="39"/>
              </w:numPr>
              <w:spacing w:after="0"/>
              <w:jc w:val="left"/>
              <w:rPr>
                <w:bCs/>
              </w:rPr>
            </w:pPr>
            <w:r w:rsidRPr="00702D0A">
              <w:rPr>
                <w:bCs/>
              </w:rPr>
              <w:t xml:space="preserve">Study then specify, if beneficial, enhancements to enable </w:t>
            </w:r>
            <w:bookmarkStart w:id="8" w:name="OLE_LINK16"/>
            <w:r w:rsidRPr="00702D0A">
              <w:rPr>
                <w:bCs/>
              </w:rPr>
              <w:t xml:space="preserve">multiplexing of multiple UEs </w:t>
            </w:r>
            <w:bookmarkEnd w:id="8"/>
            <w:r w:rsidRPr="00702D0A">
              <w:rPr>
                <w:bCs/>
              </w:rPr>
              <w:t>(e.g. up to the min of 4 and the maximum allowed by the existing UL and DL signalling) in a single 3.75 kHz or 15 kHz subcarrier via orthogonal cover codes (</w:t>
            </w:r>
            <w:bookmarkStart w:id="9" w:name="OLE_LINK15"/>
            <w:r w:rsidRPr="00702D0A">
              <w:rPr>
                <w:bCs/>
              </w:rPr>
              <w:t>OCC</w:t>
            </w:r>
            <w:bookmarkEnd w:id="9"/>
            <w:r w:rsidRPr="00702D0A">
              <w:rPr>
                <w:bCs/>
              </w:rPr>
              <w:t>) for NPUSCH format 1 and NPRACH [RAN1, RAN2</w:t>
            </w:r>
            <w:r>
              <w:rPr>
                <w:bCs/>
              </w:rPr>
              <w:t>, RAN4</w:t>
            </w:r>
            <w:r w:rsidRPr="00702D0A">
              <w:rPr>
                <w:bCs/>
              </w:rPr>
              <w:t>]</w:t>
            </w:r>
          </w:p>
          <w:p w14:paraId="2B31DBF4" w14:textId="77777777" w:rsidR="006420A7" w:rsidRPr="00702D0A" w:rsidRDefault="006420A7" w:rsidP="006420A7">
            <w:pPr>
              <w:spacing w:after="0"/>
              <w:rPr>
                <w:bCs/>
              </w:rPr>
            </w:pPr>
          </w:p>
          <w:p w14:paraId="32CFE6C0" w14:textId="77777777" w:rsidR="006420A7" w:rsidRDefault="006420A7" w:rsidP="006420A7">
            <w:pPr>
              <w:numPr>
                <w:ilvl w:val="2"/>
                <w:numId w:val="39"/>
              </w:numPr>
              <w:spacing w:after="0"/>
              <w:jc w:val="left"/>
              <w:rPr>
                <w:bCs/>
              </w:rPr>
            </w:pPr>
            <w:r w:rsidRPr="00702D0A">
              <w:rPr>
                <w:bCs/>
              </w:rPr>
              <w:t>Multi-tone support for 15 kHz SCS should also be considered</w:t>
            </w:r>
          </w:p>
          <w:p w14:paraId="6CD415AF" w14:textId="77777777" w:rsidR="006420A7" w:rsidRPr="00EC6A26" w:rsidRDefault="006420A7" w:rsidP="006420A7">
            <w:pPr>
              <w:numPr>
                <w:ilvl w:val="2"/>
                <w:numId w:val="39"/>
              </w:numPr>
              <w:spacing w:after="0"/>
              <w:jc w:val="left"/>
              <w:rPr>
                <w:bCs/>
              </w:rPr>
            </w:pPr>
            <w:r w:rsidRPr="00EC6A26">
              <w:rPr>
                <w:bCs/>
              </w:rPr>
              <w:t xml:space="preserve">Specify necessary signalling, if needed </w:t>
            </w:r>
          </w:p>
          <w:p w14:paraId="1F50D4C9" w14:textId="77777777" w:rsidR="006420A7" w:rsidRPr="00702D0A" w:rsidRDefault="006420A7" w:rsidP="006420A7">
            <w:pPr>
              <w:numPr>
                <w:ilvl w:val="2"/>
                <w:numId w:val="39"/>
              </w:numPr>
              <w:spacing w:after="0"/>
              <w:jc w:val="left"/>
              <w:rPr>
                <w:bCs/>
              </w:rPr>
            </w:pPr>
            <w:r w:rsidRPr="00EC6A26">
              <w:rPr>
                <w:bCs/>
              </w:rPr>
              <w:t>Update RF requirements accordingly, if needed</w:t>
            </w:r>
          </w:p>
          <w:p w14:paraId="7AFFE062" w14:textId="77777777" w:rsidR="006420A7" w:rsidRDefault="006420A7" w:rsidP="006420A7">
            <w:pPr>
              <w:spacing w:after="0"/>
              <w:ind w:left="1080" w:firstLine="720"/>
              <w:rPr>
                <w:bCs/>
                <w:i/>
                <w:iCs/>
              </w:rPr>
            </w:pPr>
          </w:p>
          <w:p w14:paraId="455006BD" w14:textId="77777777" w:rsidR="006420A7" w:rsidRPr="00947442" w:rsidRDefault="006420A7" w:rsidP="006420A7">
            <w:pPr>
              <w:spacing w:after="0"/>
              <w:ind w:left="1080" w:firstLine="720"/>
              <w:rPr>
                <w:bCs/>
              </w:rPr>
            </w:pPr>
            <w:bookmarkStart w:id="10" w:name="OLE_LINK24"/>
            <w:r w:rsidRPr="00947442">
              <w:rPr>
                <w:bCs/>
              </w:rPr>
              <w:t>Note: Impact of impairment shall be taken into account</w:t>
            </w:r>
          </w:p>
          <w:bookmarkEnd w:id="10"/>
          <w:p w14:paraId="2A1F534F" w14:textId="77777777" w:rsidR="006420A7" w:rsidRPr="00F14872" w:rsidRDefault="006420A7" w:rsidP="006420A7">
            <w:pPr>
              <w:spacing w:after="0"/>
              <w:ind w:left="2160"/>
              <w:rPr>
                <w:bCs/>
              </w:rPr>
            </w:pPr>
          </w:p>
          <w:p w14:paraId="0ECBBE97" w14:textId="77777777" w:rsidR="006420A7" w:rsidRDefault="006420A7" w:rsidP="006420A7">
            <w:pPr>
              <w:spacing w:after="0"/>
              <w:ind w:left="1080" w:firstLine="720"/>
              <w:rPr>
                <w:bCs/>
                <w:i/>
                <w:iCs/>
              </w:rPr>
            </w:pPr>
          </w:p>
          <w:p w14:paraId="395B65DF" w14:textId="77777777" w:rsidR="006420A7" w:rsidRPr="00EE0477" w:rsidRDefault="006420A7" w:rsidP="006420A7">
            <w:pPr>
              <w:numPr>
                <w:ilvl w:val="1"/>
                <w:numId w:val="39"/>
              </w:numPr>
              <w:tabs>
                <w:tab w:val="num" w:pos="720"/>
              </w:tabs>
              <w:spacing w:after="0"/>
              <w:jc w:val="left"/>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11" w:name="OLE_LINK26"/>
            <w:r w:rsidRPr="00EE0477">
              <w:rPr>
                <w:bCs/>
              </w:rPr>
              <w:t xml:space="preserve">reduce the necessary uplink and downlink signaling to complete an </w:t>
            </w:r>
            <w:bookmarkStart w:id="12" w:name="OLE_LINK14"/>
            <w:r w:rsidRPr="003069A7">
              <w:rPr>
                <w:bCs/>
              </w:rPr>
              <w:t>Early Data Transmission</w:t>
            </w:r>
            <w:r>
              <w:rPr>
                <w:bCs/>
              </w:rPr>
              <w:t xml:space="preserve"> </w:t>
            </w:r>
            <w:bookmarkEnd w:id="12"/>
            <w:r>
              <w:rPr>
                <w:bCs/>
              </w:rPr>
              <w:t>(</w:t>
            </w:r>
            <w:r w:rsidRPr="00EE0477">
              <w:rPr>
                <w:bCs/>
              </w:rPr>
              <w:t>EDT</w:t>
            </w:r>
            <w:r>
              <w:rPr>
                <w:bCs/>
              </w:rPr>
              <w:t>)</w:t>
            </w:r>
            <w:r w:rsidRPr="00EE0477">
              <w:rPr>
                <w:bCs/>
              </w:rPr>
              <w:t xml:space="preserve"> transaction</w:t>
            </w:r>
            <w:r w:rsidRPr="00702D0A">
              <w:rPr>
                <w:bCs/>
              </w:rPr>
              <w:t xml:space="preserve"> </w:t>
            </w:r>
            <w:bookmarkEnd w:id="11"/>
            <w:r w:rsidRPr="00702D0A">
              <w:rPr>
                <w:bCs/>
              </w:rPr>
              <w:t>[RAN2]</w:t>
            </w:r>
            <w:r w:rsidRPr="00EE0477">
              <w:rPr>
                <w:bCs/>
              </w:rPr>
              <w:t>:</w:t>
            </w:r>
          </w:p>
          <w:p w14:paraId="025FECA3" w14:textId="77777777" w:rsidR="006420A7" w:rsidRPr="00EE0477" w:rsidRDefault="006420A7" w:rsidP="006420A7">
            <w:pPr>
              <w:numPr>
                <w:ilvl w:val="2"/>
                <w:numId w:val="39"/>
              </w:numPr>
              <w:spacing w:after="0"/>
              <w:jc w:val="left"/>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505EDC6" w14:textId="77777777" w:rsidR="006420A7" w:rsidRDefault="006420A7" w:rsidP="006420A7">
            <w:pPr>
              <w:numPr>
                <w:ilvl w:val="2"/>
                <w:numId w:val="39"/>
              </w:numPr>
              <w:spacing w:after="0"/>
              <w:jc w:val="left"/>
              <w:rPr>
                <w:bCs/>
              </w:rPr>
            </w:pPr>
            <w:r w:rsidRPr="00EE0477">
              <w:rPr>
                <w:bCs/>
              </w:rPr>
              <w:t>Efficient delivery (reduced overhead) of msg4 / RRCEarlyDataComplete</w:t>
            </w:r>
          </w:p>
          <w:p w14:paraId="3F7FA67D" w14:textId="77777777" w:rsidR="006420A7" w:rsidRPr="00EE0477" w:rsidRDefault="006420A7" w:rsidP="006420A7">
            <w:pPr>
              <w:numPr>
                <w:ilvl w:val="2"/>
                <w:numId w:val="39"/>
              </w:numPr>
              <w:spacing w:after="0"/>
              <w:jc w:val="left"/>
              <w:rPr>
                <w:bCs/>
              </w:rPr>
            </w:pPr>
            <w:r w:rsidRPr="008E75ED">
              <w:rPr>
                <w:bCs/>
              </w:rPr>
              <w:t>Study and specify RRM requirement, if identified [RAN4</w:t>
            </w:r>
            <w:r>
              <w:rPr>
                <w:bCs/>
              </w:rPr>
              <w:t>]</w:t>
            </w:r>
          </w:p>
          <w:p w14:paraId="50137C11" w14:textId="77777777" w:rsidR="006420A7" w:rsidRPr="006420A7" w:rsidRDefault="006420A7" w:rsidP="003F64E4"/>
        </w:tc>
      </w:tr>
    </w:tbl>
    <w:p w14:paraId="7ED0E39D" w14:textId="35DC8E75" w:rsidR="006420A7" w:rsidRDefault="006420A7" w:rsidP="003F64E4">
      <w:pPr>
        <w:rPr>
          <w:lang w:val="en-GB"/>
        </w:rPr>
      </w:pPr>
    </w:p>
    <w:p w14:paraId="6951DBDE" w14:textId="6C31527E" w:rsidR="00156DD8" w:rsidRDefault="00156DD8" w:rsidP="003F64E4">
      <w:pPr>
        <w:rPr>
          <w:lang w:val="en-GB"/>
        </w:rPr>
      </w:pPr>
      <w:r>
        <w:rPr>
          <w:lang w:val="en-GB"/>
        </w:rPr>
        <w:t>For the OCC support, based on RRC CR discussion [13] and RAN1 agreements, there is noth</w:t>
      </w:r>
      <w:r w:rsidR="00A01498">
        <w:rPr>
          <w:lang w:val="en-GB"/>
        </w:rPr>
        <w:t xml:space="preserve">ing that preclude </w:t>
      </w:r>
      <w:r>
        <w:rPr>
          <w:lang w:val="en-GB"/>
        </w:rPr>
        <w:t>the usage for IoT NTN TDD. NPUSCH</w:t>
      </w:r>
      <w:r w:rsidR="00A01498">
        <w:rPr>
          <w:lang w:val="en-GB"/>
        </w:rPr>
        <w:t xml:space="preserve"> transmissions</w:t>
      </w:r>
      <w:r>
        <w:rPr>
          <w:lang w:val="en-GB"/>
        </w:rPr>
        <w:t xml:space="preserve"> overlapping with non-U subframes are postponed to the next U subframes and OCC is based on slot, thus, orthogonality of OCC code can be maintained.</w:t>
      </w:r>
    </w:p>
    <w:p w14:paraId="7845AF46" w14:textId="5F3C5CFE" w:rsidR="00156DD8" w:rsidRDefault="00156DD8" w:rsidP="003F64E4">
      <w:pPr>
        <w:rPr>
          <w:b/>
          <w:lang w:val="en-GB"/>
        </w:rPr>
      </w:pPr>
      <w:r>
        <w:rPr>
          <w:b/>
          <w:lang w:val="en-GB"/>
        </w:rPr>
        <w:t>Proposal 4: OCC defined for IoT NTN Rel-19 can be supported for IoT NTN TDD mode (No spec impact)</w:t>
      </w:r>
    </w:p>
    <w:p w14:paraId="73720966" w14:textId="2307266B" w:rsidR="000464B3" w:rsidRDefault="00156DD8" w:rsidP="003F64E4">
      <w:pPr>
        <w:rPr>
          <w:lang w:val="en-GB"/>
        </w:rPr>
      </w:pPr>
      <w:r>
        <w:rPr>
          <w:lang w:val="en-GB"/>
        </w:rPr>
        <w:t>For the CB-Msg3, procedure</w:t>
      </w:r>
      <w:r w:rsidR="000464B3">
        <w:rPr>
          <w:lang w:val="en-GB"/>
        </w:rPr>
        <w:t xml:space="preserve"> is</w:t>
      </w:r>
      <w:r>
        <w:rPr>
          <w:lang w:val="en-GB"/>
        </w:rPr>
        <w:t xml:space="preserve"> discussed in [11]</w:t>
      </w:r>
      <w:r w:rsidR="000464B3">
        <w:rPr>
          <w:lang w:val="en-GB"/>
        </w:rPr>
        <w:t xml:space="preserve"> and configurati</w:t>
      </w:r>
      <w:r w:rsidR="00A01498">
        <w:rPr>
          <w:lang w:val="en-GB"/>
        </w:rPr>
        <w:t>ons in [13]. The procedures do</w:t>
      </w:r>
      <w:r w:rsidR="000464B3">
        <w:rPr>
          <w:lang w:val="en-GB"/>
        </w:rPr>
        <w:t xml:space="preserve"> not preclude the usage of IoT NTN TDD mode. For the configurations, the definiti</w:t>
      </w:r>
      <w:r w:rsidR="00A01498">
        <w:rPr>
          <w:lang w:val="en-GB"/>
        </w:rPr>
        <w:t xml:space="preserve">ons are still under discussion </w:t>
      </w:r>
      <w:r w:rsidR="000464B3">
        <w:rPr>
          <w:lang w:val="en-GB"/>
        </w:rPr>
        <w:t>[13]:</w:t>
      </w:r>
    </w:p>
    <w:tbl>
      <w:tblPr>
        <w:tblStyle w:val="TableGrid"/>
        <w:tblW w:w="0" w:type="auto"/>
        <w:tblLook w:val="04A0" w:firstRow="1" w:lastRow="0" w:firstColumn="1" w:lastColumn="0" w:noHBand="0" w:noVBand="1"/>
      </w:tblPr>
      <w:tblGrid>
        <w:gridCol w:w="9629"/>
      </w:tblGrid>
      <w:tr w:rsidR="000464B3" w14:paraId="4F8A72F9" w14:textId="77777777" w:rsidTr="000464B3">
        <w:tc>
          <w:tcPr>
            <w:tcW w:w="9629" w:type="dxa"/>
          </w:tcPr>
          <w:p w14:paraId="25200C42" w14:textId="77777777" w:rsidR="00A975BF" w:rsidRPr="00333793" w:rsidRDefault="000464B3" w:rsidP="00A975BF">
            <w:pPr>
              <w:pStyle w:val="Heading4"/>
              <w:ind w:left="0" w:firstLine="0"/>
              <w:outlineLvl w:val="3"/>
              <w:rPr>
                <w:rFonts w:eastAsia="SimSun"/>
                <w:i/>
                <w:lang w:eastAsia="en-US"/>
              </w:rPr>
            </w:pPr>
            <w:r>
              <w:lastRenderedPageBreak/>
              <w:tab/>
            </w:r>
            <w:r w:rsidR="00A975BF" w:rsidRPr="00333793">
              <w:rPr>
                <w:i/>
              </w:rPr>
              <w:t>CB-Msg3-ConfigSIB-NB</w:t>
            </w:r>
          </w:p>
          <w:p w14:paraId="59830C67" w14:textId="77777777" w:rsidR="00A975BF" w:rsidRDefault="00A975BF" w:rsidP="00A975BF">
            <w:r>
              <w:t xml:space="preserve">The IE </w:t>
            </w:r>
            <w:r>
              <w:rPr>
                <w:i/>
              </w:rPr>
              <w:t>CB-Msg3-ConfigSIB-NB</w:t>
            </w:r>
            <w:r>
              <w:t xml:space="preserve"> is used to specify the CB-Msg3 EDT configuration.</w:t>
            </w:r>
          </w:p>
          <w:p w14:paraId="137FAFC0" w14:textId="77777777" w:rsidR="00A975BF" w:rsidRDefault="00A975BF" w:rsidP="00A975BF">
            <w:pPr>
              <w:pStyle w:val="TH"/>
              <w:rPr>
                <w:bCs/>
                <w:i/>
                <w:iCs/>
              </w:rPr>
            </w:pPr>
            <w:r>
              <w:rPr>
                <w:bCs/>
                <w:i/>
                <w:iCs/>
              </w:rPr>
              <w:t xml:space="preserve">CB-Msg3-ConfigSIB-NB </w:t>
            </w:r>
            <w:r>
              <w:rPr>
                <w:bCs/>
                <w:iCs/>
              </w:rPr>
              <w:t>information element</w:t>
            </w:r>
          </w:p>
          <w:p w14:paraId="2486148B" w14:textId="77777777" w:rsidR="00A975BF" w:rsidRDefault="00A975BF" w:rsidP="00A975BF">
            <w:pPr>
              <w:pStyle w:val="PL"/>
            </w:pPr>
            <w:r>
              <w:t>-- ASN1START</w:t>
            </w:r>
          </w:p>
          <w:p w14:paraId="46CEF063" w14:textId="77777777" w:rsidR="00A975BF" w:rsidRDefault="00A975BF" w:rsidP="00A975BF">
            <w:pPr>
              <w:pStyle w:val="PL"/>
            </w:pPr>
          </w:p>
          <w:p w14:paraId="0BE8E248" w14:textId="77777777" w:rsidR="00A975BF" w:rsidRDefault="00A975BF" w:rsidP="00A975BF">
            <w:pPr>
              <w:pStyle w:val="PL"/>
            </w:pPr>
            <w:bookmarkStart w:id="13" w:name="OLE_LINK174"/>
            <w:r>
              <w:t>CB-Msg3-ConfigSIB-NB-r19</w:t>
            </w:r>
            <w:bookmarkEnd w:id="13"/>
            <w:r>
              <w:t xml:space="preserve"> ::=</w:t>
            </w:r>
            <w:r>
              <w:tab/>
            </w:r>
            <w:r>
              <w:tab/>
              <w:t>SEQUENCE {</w:t>
            </w:r>
          </w:p>
          <w:p w14:paraId="003D8F3F" w14:textId="77777777" w:rsidR="00A975BF" w:rsidRDefault="00A975BF" w:rsidP="00A975BF">
            <w:pPr>
              <w:pStyle w:val="PL"/>
            </w:pPr>
            <w:r>
              <w:tab/>
              <w:t>cb-Msg3-MinRSRP-Threshold-NB-r19</w:t>
            </w:r>
            <w:r>
              <w:tab/>
            </w:r>
            <w:r>
              <w:tab/>
              <w:t>NRSRP-Range-NB-r14</w:t>
            </w:r>
            <w:r>
              <w:tab/>
            </w:r>
            <w:r>
              <w:tab/>
            </w:r>
            <w:r>
              <w:tab/>
            </w:r>
            <w:r>
              <w:tab/>
              <w:t>OPTIONAL,</w:t>
            </w:r>
            <w:r>
              <w:tab/>
              <w:t>--Need OR</w:t>
            </w:r>
          </w:p>
          <w:p w14:paraId="54AD0202" w14:textId="77777777" w:rsidR="00A975BF" w:rsidRDefault="00A975BF" w:rsidP="00A975BF">
            <w:pPr>
              <w:pStyle w:val="PL"/>
            </w:pPr>
            <w:r>
              <w:tab/>
              <w:t>cb-Msg3-RSRP-CE-Level-NB-r19</w:t>
            </w:r>
            <w:r>
              <w:tab/>
            </w:r>
            <w:r>
              <w:tab/>
            </w:r>
            <w:r>
              <w:tab/>
              <w:t>CB-Msg3-RSRP-CE-Level-NB-r19</w:t>
            </w:r>
            <w:r>
              <w:tab/>
              <w:t>OPTIONAL,</w:t>
            </w:r>
            <w:r>
              <w:tab/>
              <w:t>--Need OR</w:t>
            </w:r>
          </w:p>
          <w:p w14:paraId="0C32E152" w14:textId="77777777" w:rsidR="00A975BF" w:rsidRDefault="00A975BF" w:rsidP="00A975BF">
            <w:pPr>
              <w:pStyle w:val="PL"/>
            </w:pPr>
            <w:r>
              <w:tab/>
              <w:t>cb-Msg3-ConfigList-NB-r19</w:t>
            </w:r>
            <w:r>
              <w:tab/>
            </w:r>
            <w:r>
              <w:tab/>
            </w:r>
            <w:r>
              <w:tab/>
            </w:r>
            <w:r>
              <w:tab/>
              <w:t>CB-Msg3-</w:t>
            </w:r>
            <w:bookmarkStart w:id="14" w:name="OLE_LINK148"/>
            <w:r>
              <w:t>ConfigList</w:t>
            </w:r>
            <w:bookmarkEnd w:id="14"/>
            <w:r>
              <w:t>-NB-r19</w:t>
            </w:r>
          </w:p>
          <w:p w14:paraId="16FAB972" w14:textId="77777777" w:rsidR="00A975BF" w:rsidRDefault="00A975BF" w:rsidP="00A975BF">
            <w:pPr>
              <w:pStyle w:val="PL"/>
            </w:pPr>
            <w:r>
              <w:t>}</w:t>
            </w:r>
          </w:p>
          <w:p w14:paraId="2BA8F5CD" w14:textId="77777777" w:rsidR="00A975BF" w:rsidRDefault="00A975BF" w:rsidP="00A975BF">
            <w:pPr>
              <w:pStyle w:val="PL"/>
            </w:pPr>
          </w:p>
          <w:p w14:paraId="0BEA7378" w14:textId="77777777" w:rsidR="00A975BF" w:rsidRDefault="00A975BF" w:rsidP="00A975BF">
            <w:pPr>
              <w:pStyle w:val="PL"/>
              <w:tabs>
                <w:tab w:val="clear" w:pos="3840"/>
                <w:tab w:val="left" w:pos="3916"/>
              </w:tabs>
            </w:pPr>
            <w:r>
              <w:t>CB-Msg3-ConfigList-NB-r19 ::=</w:t>
            </w:r>
            <w:r>
              <w:tab/>
            </w:r>
            <w:r>
              <w:tab/>
              <w:t xml:space="preserve">SEQUENCE (SIZE (1.. </w:t>
            </w:r>
            <w:bookmarkStart w:id="15" w:name="OLE_LINK155"/>
            <w:r>
              <w:t>maxCE-Level-NB-r19</w:t>
            </w:r>
            <w:bookmarkEnd w:id="15"/>
            <w:r>
              <w:t>)) OF</w:t>
            </w:r>
          </w:p>
          <w:p w14:paraId="3C5C8CB3" w14:textId="77777777" w:rsidR="00A975BF" w:rsidRDefault="00A975BF" w:rsidP="00A975BF">
            <w:pPr>
              <w:pStyle w:val="PL"/>
            </w:pPr>
            <w:r>
              <w:tab/>
            </w:r>
            <w:r>
              <w:tab/>
            </w:r>
            <w:r>
              <w:tab/>
            </w:r>
            <w:r>
              <w:tab/>
            </w:r>
            <w:r>
              <w:tab/>
            </w:r>
            <w:r>
              <w:tab/>
            </w:r>
            <w:r>
              <w:tab/>
            </w:r>
            <w:r>
              <w:tab/>
            </w:r>
            <w:r>
              <w:tab/>
            </w:r>
            <w:r>
              <w:tab/>
              <w:t>CB-Msg3-Config-NB-r19</w:t>
            </w:r>
          </w:p>
          <w:p w14:paraId="458E7B28" w14:textId="77777777" w:rsidR="00A975BF" w:rsidRDefault="00A975BF" w:rsidP="00A975BF">
            <w:pPr>
              <w:pStyle w:val="PL"/>
            </w:pPr>
          </w:p>
          <w:p w14:paraId="061775FE" w14:textId="77777777" w:rsidR="00A975BF" w:rsidRDefault="00A975BF" w:rsidP="00A975BF">
            <w:pPr>
              <w:pStyle w:val="PL"/>
            </w:pPr>
            <w:r>
              <w:t>CB-Msg3-Config-NB-r19 ::=</w:t>
            </w:r>
            <w:r>
              <w:tab/>
            </w:r>
            <w:r>
              <w:tab/>
            </w:r>
            <w:r>
              <w:tab/>
              <w:t>SEQUENCE {</w:t>
            </w:r>
          </w:p>
          <w:p w14:paraId="4D163730" w14:textId="77777777" w:rsidR="00A975BF" w:rsidRDefault="00A975BF" w:rsidP="00A975BF">
            <w:pPr>
              <w:pStyle w:val="PL"/>
              <w:ind w:left="4230" w:hanging="4230"/>
            </w:pPr>
            <w:r>
              <w:tab/>
              <w:t>cb-Msg3-TBS-NB-r19</w:t>
            </w:r>
            <w:r>
              <w:tab/>
            </w:r>
            <w:r>
              <w:tab/>
            </w:r>
            <w:r>
              <w:tab/>
            </w:r>
            <w:r>
              <w:tab/>
            </w:r>
            <w:r>
              <w:tab/>
            </w:r>
            <w:r>
              <w:tab/>
              <w:t xml:space="preserve">ENUMERATED {b328, b408, b504, b584, b680, b808, b936, </w:t>
            </w:r>
          </w:p>
          <w:p w14:paraId="685002D4" w14:textId="77777777" w:rsidR="00A975BF" w:rsidRDefault="00A975BF" w:rsidP="00A975BF">
            <w:pPr>
              <w:pStyle w:val="PL"/>
              <w:ind w:left="4230" w:hanging="4230"/>
            </w:pPr>
            <w:r>
              <w:tab/>
            </w:r>
            <w:r>
              <w:tab/>
            </w:r>
            <w:r>
              <w:tab/>
            </w:r>
            <w:r>
              <w:tab/>
            </w:r>
            <w:r>
              <w:tab/>
            </w:r>
            <w:r>
              <w:tab/>
            </w:r>
            <w:r>
              <w:tab/>
            </w:r>
            <w:r>
              <w:tab/>
            </w:r>
            <w:r>
              <w:tab/>
            </w:r>
            <w:r>
              <w:tab/>
            </w:r>
            <w:r>
              <w:tab/>
            </w:r>
            <w:r>
              <w:tab/>
            </w:r>
            <w:r>
              <w:tab/>
            </w:r>
            <w:r>
              <w:tab/>
            </w:r>
            <w:r>
              <w:tab/>
              <w:t>b1000},</w:t>
            </w:r>
          </w:p>
          <w:p w14:paraId="6089696A" w14:textId="77777777" w:rsidR="00A975BF" w:rsidRDefault="00A975BF" w:rsidP="00A975BF">
            <w:pPr>
              <w:pStyle w:val="PL"/>
            </w:pPr>
            <w:r>
              <w:tab/>
              <w:t>cb-Msg3-NumOfReplicas-NB-r19</w:t>
            </w:r>
            <w:r>
              <w:tab/>
            </w:r>
            <w:r>
              <w:tab/>
            </w:r>
            <w:r>
              <w:tab/>
            </w:r>
            <w:r>
              <w:tab/>
              <w:t>INTEGER (1..4),</w:t>
            </w:r>
          </w:p>
          <w:p w14:paraId="129DDEA7" w14:textId="77777777" w:rsidR="00A975BF" w:rsidRPr="001003EF" w:rsidRDefault="00A975BF" w:rsidP="00A975BF">
            <w:pPr>
              <w:pStyle w:val="PL"/>
            </w:pPr>
            <w:r>
              <w:tab/>
            </w:r>
            <w:r>
              <w:rPr>
                <w:lang w:val="en-US"/>
              </w:rPr>
              <w:t>cb-Msg3-TimeResource-NB-r19</w:t>
            </w:r>
            <w:r>
              <w:rPr>
                <w:lang w:val="en-US"/>
              </w:rPr>
              <w:tab/>
            </w:r>
            <w:r>
              <w:rPr>
                <w:lang w:val="en-US"/>
              </w:rPr>
              <w:tab/>
              <w:t>SEQUENCE {</w:t>
            </w:r>
          </w:p>
          <w:p w14:paraId="4D7369A9" w14:textId="77777777" w:rsidR="00A975BF" w:rsidRPr="00A975BF" w:rsidRDefault="00A975BF" w:rsidP="00A975BF">
            <w:pPr>
              <w:pStyle w:val="PL"/>
              <w:rPr>
                <w:highlight w:val="yellow"/>
              </w:rPr>
            </w:pPr>
            <w:r>
              <w:tab/>
            </w:r>
            <w:r>
              <w:tab/>
            </w:r>
            <w:r w:rsidRPr="00A975BF">
              <w:rPr>
                <w:highlight w:val="yellow"/>
              </w:rPr>
              <w:t>npusch-Periodicity-r19</w:t>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t>ENUMERATED {ms40, ms80, ms160, ms240,</w:t>
            </w:r>
          </w:p>
          <w:p w14:paraId="5FA94CB0" w14:textId="77777777" w:rsidR="00A975BF" w:rsidRPr="00A975BF" w:rsidRDefault="00A975BF" w:rsidP="00A975BF">
            <w:pPr>
              <w:pStyle w:val="PL"/>
              <w:rPr>
                <w:highlight w:val="yellow"/>
              </w:rPr>
            </w:pP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t>ms320, ms640, ms1280, ms2560},</w:t>
            </w:r>
          </w:p>
          <w:p w14:paraId="7CEFE309" w14:textId="77777777" w:rsidR="00A975BF" w:rsidRPr="00A975BF" w:rsidRDefault="00A975BF" w:rsidP="00A975BF">
            <w:pPr>
              <w:pStyle w:val="PL"/>
              <w:rPr>
                <w:highlight w:val="yellow"/>
              </w:rPr>
            </w:pPr>
            <w:r w:rsidRPr="00A975BF">
              <w:rPr>
                <w:highlight w:val="yellow"/>
              </w:rPr>
              <w:tab/>
            </w:r>
            <w:r w:rsidRPr="00A975BF">
              <w:rPr>
                <w:highlight w:val="yellow"/>
              </w:rPr>
              <w:tab/>
              <w:t>npusch-StartSFN-r19</w:t>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t>INTEGER (0..1023),</w:t>
            </w:r>
          </w:p>
          <w:p w14:paraId="19E5CE14" w14:textId="77777777" w:rsidR="00A975BF" w:rsidRDefault="00A975BF" w:rsidP="00A975BF">
            <w:pPr>
              <w:pStyle w:val="PL"/>
            </w:pPr>
            <w:r w:rsidRPr="00A975BF">
              <w:rPr>
                <w:highlight w:val="yellow"/>
              </w:rPr>
              <w:tab/>
            </w:r>
            <w:r w:rsidRPr="00A975BF">
              <w:rPr>
                <w:highlight w:val="yellow"/>
              </w:rPr>
              <w:tab/>
              <w:t>npusch-StartSubframe-r19</w:t>
            </w:r>
            <w:r w:rsidRPr="00A975BF">
              <w:rPr>
                <w:highlight w:val="yellow"/>
              </w:rPr>
              <w:tab/>
            </w:r>
            <w:r w:rsidRPr="00A975BF">
              <w:rPr>
                <w:highlight w:val="yellow"/>
              </w:rPr>
              <w:tab/>
            </w:r>
            <w:r w:rsidRPr="00A975BF">
              <w:rPr>
                <w:highlight w:val="yellow"/>
              </w:rPr>
              <w:tab/>
            </w:r>
            <w:r w:rsidRPr="00A975BF">
              <w:rPr>
                <w:highlight w:val="yellow"/>
              </w:rPr>
              <w:tab/>
              <w:t>INTEGER (0..9)</w:t>
            </w:r>
          </w:p>
          <w:p w14:paraId="201F87D8" w14:textId="77777777" w:rsidR="00A975BF" w:rsidRDefault="00A975BF" w:rsidP="00A975BF">
            <w:pPr>
              <w:pStyle w:val="PL"/>
              <w:rPr>
                <w:lang w:val="en-US"/>
              </w:rPr>
            </w:pPr>
            <w:r>
              <w:rPr>
                <w:lang w:val="en-US"/>
              </w:rPr>
              <w:tab/>
              <w:t>},</w:t>
            </w:r>
          </w:p>
          <w:p w14:paraId="74AB343F" w14:textId="77777777" w:rsidR="00A975BF" w:rsidRDefault="00A975BF" w:rsidP="00A975BF">
            <w:pPr>
              <w:pStyle w:val="PL"/>
            </w:pPr>
            <w:r>
              <w:tab/>
              <w:t>cb-Msg3-PhysicalConfig-r19 ::=</w:t>
            </w:r>
            <w:r>
              <w:tab/>
              <w:t>SEQUENCE {</w:t>
            </w:r>
          </w:p>
          <w:p w14:paraId="6700395D" w14:textId="77777777" w:rsidR="00A975BF" w:rsidRDefault="00A975BF" w:rsidP="00A975BF">
            <w:pPr>
              <w:pStyle w:val="PL"/>
            </w:pPr>
            <w:r>
              <w:tab/>
            </w:r>
            <w:r>
              <w:tab/>
              <w:t>npusch-NumRUsIndex-r19</w:t>
            </w:r>
            <w:r>
              <w:tab/>
            </w:r>
            <w:r>
              <w:tab/>
            </w:r>
            <w:r>
              <w:tab/>
            </w:r>
            <w:r>
              <w:tab/>
            </w:r>
            <w:r>
              <w:tab/>
              <w:t>INTEGER (0..7),</w:t>
            </w:r>
          </w:p>
          <w:p w14:paraId="0EA594F5" w14:textId="77777777" w:rsidR="00A975BF" w:rsidRDefault="00A975BF" w:rsidP="00A975BF">
            <w:pPr>
              <w:pStyle w:val="PL"/>
            </w:pPr>
            <w:r>
              <w:tab/>
            </w:r>
            <w:r>
              <w:tab/>
              <w:t>npusch-NumRepetitionsIndex-r19</w:t>
            </w:r>
            <w:r>
              <w:tab/>
            </w:r>
            <w:r>
              <w:tab/>
            </w:r>
            <w:r>
              <w:tab/>
              <w:t>INTEGER (0..7),</w:t>
            </w:r>
          </w:p>
          <w:p w14:paraId="01502B43" w14:textId="77777777" w:rsidR="00A975BF" w:rsidRDefault="00A975BF" w:rsidP="00A975BF">
            <w:pPr>
              <w:pStyle w:val="PL"/>
            </w:pPr>
            <w:r>
              <w:tab/>
            </w:r>
            <w:r>
              <w:tab/>
              <w:t>npusch-SubCarrierSetIndex-r19</w:t>
            </w:r>
            <w:r>
              <w:tab/>
            </w:r>
            <w:r>
              <w:tab/>
              <w:t>CHOICE {</w:t>
            </w:r>
          </w:p>
          <w:p w14:paraId="7B985BEA" w14:textId="77777777" w:rsidR="00A975BF" w:rsidRDefault="00A975BF" w:rsidP="00A975BF">
            <w:pPr>
              <w:pStyle w:val="PL"/>
            </w:pPr>
            <w:r>
              <w:tab/>
            </w:r>
            <w:r>
              <w:tab/>
            </w:r>
            <w:r>
              <w:tab/>
              <w:t>khz15</w:t>
            </w:r>
            <w:r>
              <w:tab/>
            </w:r>
            <w:r>
              <w:tab/>
            </w:r>
            <w:r>
              <w:tab/>
            </w:r>
            <w:r>
              <w:tab/>
            </w:r>
            <w:r>
              <w:tab/>
            </w:r>
            <w:r>
              <w:tab/>
            </w:r>
            <w:r>
              <w:tab/>
            </w:r>
            <w:r>
              <w:tab/>
              <w:t>INTEGER (0..18),</w:t>
            </w:r>
          </w:p>
          <w:p w14:paraId="1F0B1127" w14:textId="77777777" w:rsidR="00A975BF" w:rsidRDefault="00A975BF" w:rsidP="00A975BF">
            <w:pPr>
              <w:pStyle w:val="PL"/>
            </w:pPr>
            <w:r>
              <w:tab/>
            </w:r>
            <w:r>
              <w:tab/>
            </w:r>
            <w:r>
              <w:tab/>
              <w:t>khz3dot75</w:t>
            </w:r>
            <w:r>
              <w:tab/>
            </w:r>
            <w:r>
              <w:tab/>
            </w:r>
            <w:r>
              <w:tab/>
            </w:r>
            <w:r>
              <w:tab/>
            </w:r>
            <w:r>
              <w:tab/>
            </w:r>
            <w:r>
              <w:tab/>
            </w:r>
            <w:r>
              <w:tab/>
              <w:t>INTEGER (0..47)</w:t>
            </w:r>
          </w:p>
          <w:p w14:paraId="069DCED4" w14:textId="77777777" w:rsidR="00A975BF" w:rsidRDefault="00A975BF" w:rsidP="00A975BF">
            <w:pPr>
              <w:pStyle w:val="PL"/>
            </w:pPr>
            <w:r>
              <w:tab/>
            </w:r>
            <w:r>
              <w:tab/>
              <w:t>},</w:t>
            </w:r>
          </w:p>
          <w:p w14:paraId="6F143D55" w14:textId="77777777" w:rsidR="00A975BF" w:rsidRDefault="00A975BF" w:rsidP="00A975BF">
            <w:pPr>
              <w:pStyle w:val="PL"/>
            </w:pPr>
            <w:r>
              <w:tab/>
            </w:r>
            <w:r>
              <w:tab/>
              <w:t>npusch-MCS-r19</w:t>
            </w:r>
            <w:r>
              <w:tab/>
            </w:r>
            <w:r>
              <w:tab/>
            </w:r>
            <w:r>
              <w:tab/>
            </w:r>
            <w:r>
              <w:tab/>
            </w:r>
            <w:r>
              <w:tab/>
            </w:r>
            <w:r>
              <w:tab/>
              <w:t>CHOICE {</w:t>
            </w:r>
          </w:p>
          <w:p w14:paraId="7681C70F" w14:textId="77777777" w:rsidR="00A975BF" w:rsidRDefault="00A975BF" w:rsidP="00A975BF">
            <w:pPr>
              <w:pStyle w:val="PL"/>
            </w:pPr>
            <w:r>
              <w:tab/>
            </w:r>
            <w:r>
              <w:tab/>
            </w:r>
            <w:r>
              <w:tab/>
              <w:t>singleTone</w:t>
            </w:r>
            <w:r>
              <w:tab/>
            </w:r>
            <w:r>
              <w:tab/>
            </w:r>
            <w:r>
              <w:tab/>
            </w:r>
            <w:r>
              <w:tab/>
            </w:r>
            <w:r>
              <w:tab/>
            </w:r>
            <w:r>
              <w:tab/>
            </w:r>
            <w:r>
              <w:tab/>
              <w:t>INTEGER (0..10),</w:t>
            </w:r>
          </w:p>
          <w:p w14:paraId="6BBE7AEA" w14:textId="77777777" w:rsidR="00A975BF" w:rsidRDefault="00A975BF" w:rsidP="00A975BF">
            <w:pPr>
              <w:pStyle w:val="PL"/>
            </w:pPr>
            <w:r>
              <w:tab/>
            </w:r>
            <w:r>
              <w:tab/>
            </w:r>
            <w:r>
              <w:tab/>
              <w:t>multiTone</w:t>
            </w:r>
            <w:r>
              <w:tab/>
            </w:r>
            <w:r>
              <w:tab/>
            </w:r>
            <w:r>
              <w:tab/>
            </w:r>
            <w:r>
              <w:tab/>
            </w:r>
            <w:r>
              <w:tab/>
            </w:r>
            <w:r>
              <w:tab/>
            </w:r>
            <w:r>
              <w:tab/>
              <w:t>INTEGER (0..13)</w:t>
            </w:r>
          </w:p>
          <w:p w14:paraId="057E5594" w14:textId="77777777" w:rsidR="00A975BF" w:rsidRDefault="00A975BF" w:rsidP="00A975BF">
            <w:pPr>
              <w:pStyle w:val="PL"/>
            </w:pPr>
            <w:r>
              <w:tab/>
            </w:r>
            <w:r>
              <w:tab/>
              <w:t>},</w:t>
            </w:r>
          </w:p>
          <w:p w14:paraId="5AA5B7E6" w14:textId="77777777" w:rsidR="00A975BF" w:rsidRDefault="00A975BF" w:rsidP="00A975BF">
            <w:pPr>
              <w:pStyle w:val="PL"/>
            </w:pPr>
            <w:r>
              <w:tab/>
            </w:r>
            <w:r>
              <w:tab/>
              <w:t>ack-NumRepetitions-NB-r19</w:t>
            </w:r>
            <w:r>
              <w:tab/>
            </w:r>
            <w:r>
              <w:tab/>
            </w:r>
            <w:r>
              <w:tab/>
            </w:r>
            <w:r>
              <w:tab/>
              <w:t>ACK-NACK-NumRepetitions-NB-r13,</w:t>
            </w:r>
          </w:p>
          <w:p w14:paraId="228CE80B" w14:textId="77777777" w:rsidR="00A975BF" w:rsidRDefault="00A975BF" w:rsidP="00A975BF">
            <w:pPr>
              <w:pStyle w:val="PL"/>
            </w:pPr>
            <w:r>
              <w:tab/>
            </w:r>
            <w:r>
              <w:tab/>
              <w:t>p0-UE-NPUSCH-r19</w:t>
            </w:r>
            <w:r>
              <w:tab/>
            </w:r>
            <w:r>
              <w:tab/>
            </w:r>
            <w:r>
              <w:tab/>
            </w:r>
            <w:r>
              <w:tab/>
            </w:r>
            <w:r>
              <w:tab/>
            </w:r>
            <w:r>
              <w:tab/>
              <w:t>INTEGER (-8..7),</w:t>
            </w:r>
          </w:p>
          <w:p w14:paraId="12AEC0A5" w14:textId="77777777" w:rsidR="00A975BF" w:rsidRDefault="00A975BF" w:rsidP="00A975BF">
            <w:pPr>
              <w:pStyle w:val="PL"/>
            </w:pPr>
            <w:r>
              <w:tab/>
            </w:r>
            <w:r>
              <w:tab/>
              <w:t>alpha-NB-r19</w:t>
            </w:r>
            <w:r>
              <w:tab/>
            </w:r>
            <w:r>
              <w:tab/>
            </w:r>
            <w:r>
              <w:tab/>
            </w:r>
            <w:r>
              <w:tab/>
            </w:r>
            <w:r>
              <w:tab/>
            </w:r>
            <w:r>
              <w:tab/>
            </w:r>
            <w:r>
              <w:tab/>
              <w:t>ENUMERATED {al0, al04, al05, al06,</w:t>
            </w:r>
          </w:p>
          <w:p w14:paraId="55213AD4" w14:textId="77777777" w:rsidR="00A975BF" w:rsidRDefault="00A975BF" w:rsidP="00A975BF">
            <w:pPr>
              <w:pStyle w:val="PL"/>
            </w:pPr>
            <w:r>
              <w:tab/>
            </w:r>
            <w:r>
              <w:tab/>
            </w:r>
            <w:r>
              <w:tab/>
            </w:r>
            <w:r>
              <w:tab/>
            </w:r>
            <w:r>
              <w:tab/>
            </w:r>
            <w:r>
              <w:tab/>
            </w:r>
            <w:r>
              <w:tab/>
            </w:r>
            <w:r>
              <w:tab/>
            </w:r>
            <w:r>
              <w:tab/>
            </w:r>
            <w:r>
              <w:tab/>
            </w:r>
            <w:r>
              <w:tab/>
            </w:r>
            <w:r>
              <w:tab/>
            </w:r>
            <w:r>
              <w:tab/>
            </w:r>
            <w:r>
              <w:tab/>
            </w:r>
            <w:r>
              <w:tab/>
              <w:t>al07, al08, al09, al1},</w:t>
            </w:r>
          </w:p>
          <w:p w14:paraId="76DABC64" w14:textId="77777777" w:rsidR="00A975BF" w:rsidRDefault="00A975BF" w:rsidP="00A975BF">
            <w:pPr>
              <w:pStyle w:val="PL"/>
            </w:pPr>
            <w:r>
              <w:tab/>
            </w:r>
            <w:r>
              <w:tab/>
            </w:r>
            <w:bookmarkStart w:id="16" w:name="OLE_LINK169"/>
            <w:bookmarkStart w:id="17" w:name="OLE_LINK161"/>
            <w:r>
              <w:t>npdcch-CarrierIndex</w:t>
            </w:r>
            <w:bookmarkEnd w:id="16"/>
            <w:r>
              <w:t>-r19</w:t>
            </w:r>
            <w:r>
              <w:tab/>
            </w:r>
            <w:r>
              <w:tab/>
            </w:r>
            <w:r>
              <w:tab/>
            </w:r>
            <w:r>
              <w:tab/>
            </w:r>
            <w:r>
              <w:tab/>
              <w:t>INTEGER (1..maxNonAnchorCarriers-NB-r14)</w:t>
            </w:r>
          </w:p>
          <w:p w14:paraId="407A3F51" w14:textId="77777777" w:rsidR="00A975BF" w:rsidRDefault="00A975BF" w:rsidP="00A975BF">
            <w:pPr>
              <w:pStyle w:val="PL"/>
            </w:pPr>
            <w:r>
              <w:tab/>
            </w:r>
            <w:r>
              <w:tab/>
            </w:r>
            <w:r>
              <w:tab/>
            </w:r>
            <w:r>
              <w:tab/>
            </w:r>
            <w:r>
              <w:tab/>
            </w:r>
            <w:r>
              <w:tab/>
            </w:r>
            <w:r>
              <w:tab/>
            </w:r>
            <w:r>
              <w:tab/>
            </w:r>
            <w:r>
              <w:tab/>
            </w:r>
            <w:r>
              <w:tab/>
            </w:r>
            <w:r>
              <w:tab/>
            </w:r>
            <w:r>
              <w:tab/>
            </w:r>
            <w:r>
              <w:tab/>
            </w:r>
            <w:r>
              <w:tab/>
              <w:t>OPTIONAL,</w:t>
            </w:r>
            <w:r>
              <w:tab/>
              <w:t>-- Need OP</w:t>
            </w:r>
          </w:p>
          <w:p w14:paraId="2CDBCAFD" w14:textId="77777777" w:rsidR="00A975BF" w:rsidRDefault="00A975BF" w:rsidP="00A975BF">
            <w:pPr>
              <w:pStyle w:val="PL"/>
            </w:pPr>
            <w:r>
              <w:tab/>
            </w:r>
            <w:r>
              <w:tab/>
              <w:t>npdcch-NumRepetitions</w:t>
            </w:r>
            <w:bookmarkEnd w:id="17"/>
            <w:r>
              <w:t>-r19</w:t>
            </w:r>
            <w:r>
              <w:tab/>
            </w:r>
            <w:r>
              <w:tab/>
            </w:r>
            <w:r>
              <w:tab/>
            </w:r>
            <w:r>
              <w:tab/>
              <w:t>ENUMERATED {r1, r2, r4, r8, r16, r32, r64, r128,</w:t>
            </w:r>
          </w:p>
          <w:p w14:paraId="0707071B" w14:textId="77777777" w:rsidR="00A975BF" w:rsidRDefault="00A975BF" w:rsidP="00A975BF">
            <w:pPr>
              <w:pStyle w:val="PL"/>
            </w:pPr>
            <w:r>
              <w:tab/>
            </w:r>
            <w:r>
              <w:tab/>
            </w:r>
            <w:r>
              <w:tab/>
            </w:r>
            <w:r>
              <w:tab/>
            </w:r>
            <w:r>
              <w:tab/>
            </w:r>
            <w:r>
              <w:tab/>
            </w:r>
            <w:r>
              <w:tab/>
            </w:r>
            <w:r>
              <w:tab/>
            </w:r>
            <w:r>
              <w:tab/>
            </w:r>
            <w:r>
              <w:tab/>
            </w:r>
            <w:r>
              <w:tab/>
            </w:r>
            <w:r>
              <w:tab/>
            </w:r>
            <w:r>
              <w:tab/>
            </w:r>
            <w:r>
              <w:tab/>
            </w:r>
            <w:r>
              <w:tab/>
              <w:t>r256, r512, r1024, r2048,</w:t>
            </w:r>
          </w:p>
          <w:p w14:paraId="33A85D51" w14:textId="77777777" w:rsidR="00A975BF" w:rsidRDefault="00A975BF" w:rsidP="00A975BF">
            <w:pPr>
              <w:pStyle w:val="PL"/>
            </w:pPr>
            <w:r>
              <w:tab/>
            </w:r>
            <w:r>
              <w:tab/>
            </w:r>
            <w:r>
              <w:tab/>
            </w:r>
            <w:r>
              <w:tab/>
            </w:r>
            <w:r>
              <w:tab/>
            </w:r>
            <w:r>
              <w:tab/>
            </w:r>
            <w:r>
              <w:tab/>
            </w:r>
            <w:r>
              <w:tab/>
            </w:r>
            <w:r>
              <w:tab/>
            </w:r>
            <w:r>
              <w:tab/>
            </w:r>
            <w:r>
              <w:tab/>
            </w:r>
            <w:r>
              <w:tab/>
            </w:r>
            <w:r>
              <w:tab/>
            </w:r>
            <w:r>
              <w:tab/>
            </w:r>
            <w:r>
              <w:tab/>
              <w:t>spare4, spare3, spare2, spare1},</w:t>
            </w:r>
          </w:p>
          <w:p w14:paraId="5D10C357" w14:textId="77777777" w:rsidR="00A975BF" w:rsidRDefault="00A975BF" w:rsidP="00A975BF">
            <w:pPr>
              <w:pStyle w:val="PL"/>
              <w:ind w:left="4605" w:hanging="4605"/>
            </w:pPr>
            <w:r>
              <w:tab/>
            </w:r>
            <w:r>
              <w:tab/>
              <w:t>npdcch-StartSF-CSS-r19</w:t>
            </w:r>
            <w:r>
              <w:tab/>
            </w:r>
            <w:r>
              <w:tab/>
            </w:r>
            <w:r>
              <w:tab/>
            </w:r>
            <w:r>
              <w:tab/>
            </w:r>
            <w:r>
              <w:tab/>
              <w:t>ENUMERATED {v1dot5, v2, v4, v8, v16, v32, v48, v64},</w:t>
            </w:r>
          </w:p>
          <w:p w14:paraId="6722D56B" w14:textId="77777777" w:rsidR="00A975BF" w:rsidRDefault="00A975BF" w:rsidP="00A975BF">
            <w:pPr>
              <w:pStyle w:val="PL"/>
              <w:ind w:left="4605" w:hanging="4605"/>
            </w:pPr>
            <w:r>
              <w:tab/>
            </w:r>
            <w:r>
              <w:tab/>
              <w:t>npdcch-Offset-CSS-r19</w:t>
            </w:r>
            <w:r>
              <w:tab/>
            </w:r>
            <w:r>
              <w:tab/>
            </w:r>
            <w:r>
              <w:tab/>
            </w:r>
            <w:r>
              <w:tab/>
            </w:r>
            <w:r>
              <w:tab/>
            </w:r>
            <w:r>
              <w:tab/>
              <w:t>ENUMERATED {zero, oneEighth, oneFourth, threeEighth}</w:t>
            </w:r>
          </w:p>
          <w:p w14:paraId="3E624A87" w14:textId="77777777" w:rsidR="00A975BF" w:rsidRDefault="00A975BF" w:rsidP="00A975BF">
            <w:pPr>
              <w:pStyle w:val="PL"/>
            </w:pPr>
            <w:r>
              <w:tab/>
              <w:t>},</w:t>
            </w:r>
          </w:p>
          <w:p w14:paraId="5BD20305" w14:textId="77777777" w:rsidR="00A975BF" w:rsidRPr="001003EF" w:rsidRDefault="00A975BF" w:rsidP="00A975BF">
            <w:pPr>
              <w:pStyle w:val="PL"/>
              <w:rPr>
                <w:rFonts w:eastAsiaTheme="minorEastAsia"/>
              </w:rPr>
            </w:pPr>
            <w:r>
              <w:tab/>
              <w:t>cb-Msg3-TxWindow-NB-r19</w:t>
            </w:r>
            <w:r>
              <w:tab/>
            </w:r>
            <w:r>
              <w:tab/>
            </w:r>
            <w:r>
              <w:tab/>
              <w:t>SEQUENCE {</w:t>
            </w:r>
          </w:p>
          <w:p w14:paraId="22CAB8D3" w14:textId="77777777" w:rsidR="00A975BF" w:rsidRDefault="00A975BF" w:rsidP="00A975BF">
            <w:pPr>
              <w:pStyle w:val="PL"/>
            </w:pPr>
            <w:r>
              <w:tab/>
            </w:r>
            <w:r>
              <w:tab/>
              <w:t>windowStartSFN-NB-r19</w:t>
            </w:r>
            <w:r w:rsidRPr="00981806">
              <w:t xml:space="preserve"> </w:t>
            </w:r>
            <w:r>
              <w:tab/>
            </w:r>
            <w:r>
              <w:tab/>
            </w:r>
            <w:r>
              <w:tab/>
            </w:r>
            <w:r>
              <w:tab/>
            </w:r>
            <w:r>
              <w:tab/>
              <w:t>INTEGER (0..1023),</w:t>
            </w:r>
          </w:p>
          <w:p w14:paraId="5621409B" w14:textId="77777777" w:rsidR="00A975BF" w:rsidRPr="00A975BF" w:rsidRDefault="00A975BF" w:rsidP="00A975BF">
            <w:pPr>
              <w:pStyle w:val="PL"/>
              <w:rPr>
                <w:rFonts w:eastAsiaTheme="minorEastAsia"/>
                <w:highlight w:val="yellow"/>
              </w:rPr>
            </w:pPr>
            <w:r>
              <w:tab/>
            </w:r>
            <w:r>
              <w:tab/>
            </w:r>
            <w:r w:rsidRPr="00A975BF">
              <w:rPr>
                <w:highlight w:val="yellow"/>
              </w:rPr>
              <w:t>windowStartSubframe-NB-r19</w:t>
            </w:r>
            <w:r w:rsidRPr="00A975BF">
              <w:rPr>
                <w:highlight w:val="yellow"/>
              </w:rPr>
              <w:tab/>
            </w:r>
            <w:r w:rsidRPr="00A975BF">
              <w:rPr>
                <w:highlight w:val="yellow"/>
              </w:rPr>
              <w:tab/>
            </w:r>
            <w:r w:rsidRPr="00A975BF">
              <w:rPr>
                <w:highlight w:val="yellow"/>
              </w:rPr>
              <w:tab/>
            </w:r>
            <w:r w:rsidRPr="00A975BF">
              <w:rPr>
                <w:highlight w:val="yellow"/>
              </w:rPr>
              <w:tab/>
              <w:t>INTEGER (0..9),</w:t>
            </w:r>
          </w:p>
          <w:p w14:paraId="54B85EDD" w14:textId="77777777" w:rsidR="00A975BF" w:rsidRPr="00A975BF" w:rsidRDefault="00A975BF" w:rsidP="00A975BF">
            <w:pPr>
              <w:pStyle w:val="PL"/>
              <w:rPr>
                <w:highlight w:val="yellow"/>
              </w:rPr>
            </w:pPr>
            <w:r w:rsidRPr="00A975BF">
              <w:rPr>
                <w:highlight w:val="yellow"/>
              </w:rPr>
              <w:tab/>
            </w:r>
            <w:r w:rsidRPr="00A975BF">
              <w:rPr>
                <w:highlight w:val="yellow"/>
              </w:rPr>
              <w:tab/>
              <w:t>windowSize-NB-r19</w:t>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r>
            <w:r w:rsidRPr="00A975BF">
              <w:rPr>
                <w:highlight w:val="yellow"/>
              </w:rPr>
              <w:tab/>
              <w:t>ENUMERATED {FFS},</w:t>
            </w:r>
          </w:p>
          <w:p w14:paraId="401C14FC" w14:textId="77777777" w:rsidR="00A975BF" w:rsidRDefault="00A975BF" w:rsidP="00A975BF">
            <w:pPr>
              <w:pStyle w:val="PL"/>
            </w:pPr>
            <w:r w:rsidRPr="00A975BF">
              <w:rPr>
                <w:highlight w:val="yellow"/>
              </w:rPr>
              <w:tab/>
            </w:r>
            <w:r w:rsidRPr="00A975BF">
              <w:rPr>
                <w:highlight w:val="yellow"/>
              </w:rPr>
              <w:tab/>
              <w:t>windowPeriodicity-NB-r19</w:t>
            </w:r>
            <w:r w:rsidRPr="00A975BF">
              <w:rPr>
                <w:highlight w:val="yellow"/>
              </w:rPr>
              <w:tab/>
            </w:r>
            <w:r w:rsidRPr="00A975BF">
              <w:rPr>
                <w:highlight w:val="yellow"/>
              </w:rPr>
              <w:tab/>
            </w:r>
            <w:r w:rsidRPr="00A975BF">
              <w:rPr>
                <w:highlight w:val="yellow"/>
              </w:rPr>
              <w:tab/>
            </w:r>
            <w:r w:rsidRPr="00A975BF">
              <w:rPr>
                <w:highlight w:val="yellow"/>
              </w:rPr>
              <w:tab/>
              <w:t>ENUMERATED {FFS}</w:t>
            </w:r>
          </w:p>
          <w:p w14:paraId="105DD314" w14:textId="77777777" w:rsidR="00A975BF" w:rsidRDefault="00A975BF" w:rsidP="00A975BF">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7A775D56" w14:textId="77777777" w:rsidR="00A975BF" w:rsidRDefault="00A975BF" w:rsidP="00A975BF">
            <w:pPr>
              <w:pStyle w:val="PL"/>
              <w:ind w:left="284" w:hanging="284"/>
            </w:pPr>
            <w:r>
              <w:tab/>
              <w:t>cb-Msg3-ResponseWindow-NB-r19</w:t>
            </w:r>
            <w:r>
              <w:tab/>
            </w:r>
            <w:r>
              <w:tab/>
            </w:r>
            <w:r>
              <w:tab/>
            </w:r>
            <w:r>
              <w:tab/>
            </w:r>
            <w:r>
              <w:tab/>
              <w:t xml:space="preserve">ENUMERATED {pp1, pp2, pp3, pp4, pp8, pp16, pp32, </w:t>
            </w:r>
          </w:p>
          <w:p w14:paraId="5044997D" w14:textId="77777777" w:rsidR="00A975BF" w:rsidRDefault="00A975BF" w:rsidP="00A975BF">
            <w:pPr>
              <w:pStyle w:val="PL"/>
              <w:ind w:left="284" w:hanging="284"/>
            </w:pPr>
            <w:r>
              <w:tab/>
            </w:r>
            <w:r>
              <w:tab/>
            </w:r>
            <w:r>
              <w:tab/>
            </w:r>
            <w:r>
              <w:tab/>
            </w:r>
            <w:r>
              <w:tab/>
            </w:r>
            <w:r>
              <w:tab/>
            </w:r>
            <w:r>
              <w:tab/>
            </w:r>
            <w:r>
              <w:tab/>
            </w:r>
            <w:r>
              <w:tab/>
            </w:r>
            <w:r>
              <w:tab/>
            </w:r>
            <w:r>
              <w:tab/>
            </w:r>
            <w:r>
              <w:tab/>
            </w:r>
            <w:r>
              <w:tab/>
            </w:r>
            <w:r>
              <w:tab/>
            </w:r>
            <w:r>
              <w:tab/>
            </w:r>
            <w:r>
              <w:tab/>
              <w:t>pp64},</w:t>
            </w:r>
          </w:p>
          <w:p w14:paraId="72C123F4" w14:textId="77777777" w:rsidR="00A975BF" w:rsidRDefault="00A975BF" w:rsidP="00A975BF">
            <w:pPr>
              <w:pStyle w:val="PL"/>
            </w:pPr>
            <w:r>
              <w:tab/>
              <w:t>cb-Msg3-MaxAttemptNum-NB-r19</w:t>
            </w:r>
            <w:r>
              <w:tab/>
            </w:r>
            <w:r>
              <w:tab/>
            </w:r>
            <w:r>
              <w:tab/>
            </w:r>
            <w:r>
              <w:tab/>
              <w:t>ENUMERATED {n3, n4, n5, n6, n7, n8, n10, spare1},</w:t>
            </w:r>
          </w:p>
          <w:p w14:paraId="768D35C8" w14:textId="77777777" w:rsidR="00A975BF" w:rsidRDefault="00A975BF" w:rsidP="00A975BF">
            <w:pPr>
              <w:pStyle w:val="PL"/>
            </w:pPr>
            <w:r>
              <w:tab/>
              <w:t>...</w:t>
            </w:r>
          </w:p>
          <w:p w14:paraId="22553A76" w14:textId="77777777" w:rsidR="00A975BF" w:rsidRDefault="00A975BF" w:rsidP="00A975BF">
            <w:pPr>
              <w:pStyle w:val="PL"/>
              <w:rPr>
                <w:lang w:eastAsia="zh-CN"/>
              </w:rPr>
            </w:pPr>
            <w:r>
              <w:rPr>
                <w:lang w:eastAsia="zh-CN"/>
              </w:rPr>
              <w:t>}</w:t>
            </w:r>
          </w:p>
          <w:p w14:paraId="3AB07DA2" w14:textId="77777777" w:rsidR="00A975BF" w:rsidRDefault="00A975BF" w:rsidP="00A975BF">
            <w:pPr>
              <w:pStyle w:val="PL"/>
              <w:rPr>
                <w:lang w:eastAsia="en-US"/>
              </w:rPr>
            </w:pPr>
          </w:p>
          <w:p w14:paraId="1FD0959B" w14:textId="77777777" w:rsidR="00A975BF" w:rsidRDefault="00A975BF" w:rsidP="00A975BF">
            <w:pPr>
              <w:pStyle w:val="PL"/>
            </w:pPr>
            <w:r>
              <w:t xml:space="preserve">CB-Msg3-RSRP-CE-Level-NB-r19 </w:t>
            </w:r>
            <w:r w:rsidRPr="00AC5F01">
              <w:t>::=</w:t>
            </w:r>
            <w:r w:rsidRPr="00AC5F01">
              <w:tab/>
              <w:t>SEQUENCE (SIZE(1..2)) OF RSRP-Range</w:t>
            </w:r>
          </w:p>
          <w:p w14:paraId="20082869" w14:textId="77777777" w:rsidR="00A975BF" w:rsidRPr="006E7588" w:rsidRDefault="00A975BF" w:rsidP="00A975BF">
            <w:pPr>
              <w:pStyle w:val="PL"/>
              <w:rPr>
                <w:rFonts w:eastAsiaTheme="minorEastAsia"/>
              </w:rPr>
            </w:pPr>
          </w:p>
          <w:p w14:paraId="74031A76" w14:textId="77777777" w:rsidR="00A975BF" w:rsidRDefault="00A975BF" w:rsidP="00A975BF">
            <w:pPr>
              <w:pStyle w:val="PL"/>
            </w:pPr>
            <w:r>
              <w:t>-- ASN1STOP</w:t>
            </w:r>
          </w:p>
          <w:p w14:paraId="5775715A" w14:textId="1A78BE0F" w:rsidR="000464B3" w:rsidRPr="000464B3" w:rsidRDefault="000464B3" w:rsidP="003F64E4">
            <w:pPr>
              <w:rPr>
                <w:lang w:val="de-DE"/>
              </w:rPr>
            </w:pPr>
          </w:p>
        </w:tc>
      </w:tr>
    </w:tbl>
    <w:p w14:paraId="7D8495D4" w14:textId="0FA90FCA" w:rsidR="00A975BF" w:rsidRDefault="00A975BF" w:rsidP="00A975BF">
      <w:pPr>
        <w:pStyle w:val="ListParagraph"/>
        <w:rPr>
          <w:rFonts w:ascii="Arial" w:eastAsia="Times New Roman" w:hAnsi="Arial"/>
          <w:sz w:val="20"/>
          <w:szCs w:val="20"/>
          <w:lang w:val="en-GB" w:eastAsia="ja-JP"/>
        </w:rPr>
      </w:pPr>
    </w:p>
    <w:p w14:paraId="7B4AC3AD" w14:textId="3DC39ECF" w:rsidR="00A975BF" w:rsidRDefault="00A975BF" w:rsidP="00A975BF">
      <w:pPr>
        <w:pStyle w:val="ListParagraph"/>
        <w:ind w:left="0"/>
        <w:jc w:val="left"/>
        <w:rPr>
          <w:rFonts w:ascii="Arial" w:eastAsia="Times New Roman" w:hAnsi="Arial"/>
          <w:sz w:val="20"/>
          <w:szCs w:val="20"/>
          <w:lang w:val="en-GB" w:eastAsia="ja-JP"/>
        </w:rPr>
      </w:pPr>
      <w:r>
        <w:rPr>
          <w:rFonts w:ascii="Arial" w:eastAsia="Times New Roman" w:hAnsi="Arial"/>
          <w:sz w:val="20"/>
          <w:szCs w:val="20"/>
          <w:lang w:val="en-GB" w:eastAsia="ja-JP"/>
        </w:rPr>
        <w:t>If the number of replicas is equal to one:</w:t>
      </w:r>
    </w:p>
    <w:p w14:paraId="14B03202" w14:textId="012A2734" w:rsidR="00CB168B" w:rsidRPr="00CB168B" w:rsidRDefault="00CB168B" w:rsidP="00CB168B">
      <w:pPr>
        <w:pStyle w:val="ListParagraph"/>
        <w:numPr>
          <w:ilvl w:val="0"/>
          <w:numId w:val="41"/>
        </w:numPr>
        <w:jc w:val="left"/>
        <w:rPr>
          <w:rFonts w:ascii="Arial" w:eastAsia="Times New Roman" w:hAnsi="Arial"/>
          <w:i/>
          <w:sz w:val="20"/>
          <w:szCs w:val="20"/>
          <w:lang w:val="en-GB" w:eastAsia="ja-JP"/>
        </w:rPr>
      </w:pPr>
      <w:r w:rsidRPr="00CB168B">
        <w:rPr>
          <w:i/>
        </w:rPr>
        <w:t>npusch-Periodicity-r19</w:t>
      </w:r>
      <w:r w:rsidRPr="00CB168B">
        <w:rPr>
          <w:lang w:val="en-US"/>
        </w:rPr>
        <w:t xml:space="preserve"> : npusch opportunity for </w:t>
      </w:r>
      <w:r>
        <w:rPr>
          <w:lang w:val="en-US"/>
        </w:rPr>
        <w:t>CB-Msg3 transmissions. The configured periodicity are not aligned with the IoT NTN TDD periodicity of 90 ms</w:t>
      </w:r>
    </w:p>
    <w:p w14:paraId="492E9450" w14:textId="7F6524C9" w:rsidR="00CB168B" w:rsidRPr="00CB168B" w:rsidRDefault="00CB168B" w:rsidP="00CB168B">
      <w:pPr>
        <w:pStyle w:val="ListParagraph"/>
        <w:numPr>
          <w:ilvl w:val="0"/>
          <w:numId w:val="41"/>
        </w:numPr>
        <w:jc w:val="left"/>
        <w:rPr>
          <w:rFonts w:ascii="Arial" w:eastAsia="Times New Roman" w:hAnsi="Arial"/>
          <w:i/>
          <w:sz w:val="20"/>
          <w:szCs w:val="20"/>
          <w:lang w:val="en-GB" w:eastAsia="ja-JP"/>
        </w:rPr>
      </w:pPr>
      <w:r w:rsidRPr="00CB168B">
        <w:rPr>
          <w:i/>
        </w:rPr>
        <w:t>npusch-StartSFN-r19</w:t>
      </w:r>
      <w:r w:rsidRPr="00CB168B">
        <w:rPr>
          <w:lang w:val="en-US"/>
        </w:rPr>
        <w:t> :</w:t>
      </w:r>
      <w:r>
        <w:rPr>
          <w:lang w:val="en-US"/>
        </w:rPr>
        <w:t xml:space="preserve"> The start SFN can be configured on a valid D frame</w:t>
      </w:r>
    </w:p>
    <w:p w14:paraId="6641414E" w14:textId="45A66481" w:rsidR="00CB168B" w:rsidRPr="00CB168B" w:rsidRDefault="00CB168B" w:rsidP="00CB168B">
      <w:pPr>
        <w:pStyle w:val="ListParagraph"/>
        <w:numPr>
          <w:ilvl w:val="0"/>
          <w:numId w:val="41"/>
        </w:numPr>
        <w:jc w:val="left"/>
        <w:rPr>
          <w:rFonts w:ascii="Arial" w:eastAsia="Times New Roman" w:hAnsi="Arial"/>
          <w:i/>
          <w:sz w:val="20"/>
          <w:szCs w:val="20"/>
          <w:lang w:val="en-GB" w:eastAsia="ja-JP"/>
        </w:rPr>
      </w:pPr>
      <w:r w:rsidRPr="00CB168B">
        <w:rPr>
          <w:rFonts w:ascii="Arial" w:eastAsia="Times New Roman" w:hAnsi="Arial"/>
          <w:i/>
          <w:sz w:val="20"/>
          <w:szCs w:val="20"/>
          <w:lang w:val="en-GB" w:eastAsia="ja-JP"/>
        </w:rPr>
        <w:lastRenderedPageBreak/>
        <w:t>npusch-StartSubframe-r19</w:t>
      </w:r>
      <w:r>
        <w:rPr>
          <w:rFonts w:ascii="Arial" w:eastAsia="Times New Roman" w:hAnsi="Arial"/>
          <w:sz w:val="20"/>
          <w:szCs w:val="20"/>
          <w:lang w:val="en-GB" w:eastAsia="ja-JP"/>
        </w:rPr>
        <w:t xml:space="preserve"> : The start subframe can be configured on a valid D subframe</w:t>
      </w:r>
    </w:p>
    <w:p w14:paraId="41C3B449" w14:textId="2E1B32E4" w:rsidR="00A975BF" w:rsidRDefault="00A975BF" w:rsidP="00A975BF">
      <w:pPr>
        <w:pStyle w:val="ListParagraph"/>
        <w:ind w:left="0"/>
        <w:jc w:val="left"/>
        <w:rPr>
          <w:rFonts w:ascii="Arial" w:eastAsia="Times New Roman" w:hAnsi="Arial"/>
          <w:sz w:val="20"/>
          <w:szCs w:val="20"/>
          <w:lang w:val="en-GB" w:eastAsia="ja-JP"/>
        </w:rPr>
      </w:pPr>
    </w:p>
    <w:p w14:paraId="647C2167" w14:textId="5ED4C4E3" w:rsidR="00A975BF" w:rsidRPr="00A975BF" w:rsidRDefault="00A975BF" w:rsidP="00A975BF">
      <w:pPr>
        <w:pStyle w:val="ListParagraph"/>
        <w:ind w:left="0"/>
        <w:jc w:val="left"/>
        <w:rPr>
          <w:rFonts w:ascii="Arial" w:eastAsia="Times New Roman" w:hAnsi="Arial"/>
          <w:sz w:val="20"/>
          <w:szCs w:val="20"/>
          <w:lang w:val="en-GB" w:eastAsia="ja-JP"/>
        </w:rPr>
      </w:pPr>
      <w:r>
        <w:rPr>
          <w:rFonts w:ascii="Arial" w:eastAsia="Times New Roman" w:hAnsi="Arial"/>
          <w:sz w:val="20"/>
          <w:szCs w:val="20"/>
          <w:lang w:val="en-GB" w:eastAsia="ja-JP"/>
        </w:rPr>
        <w:t xml:space="preserve">If the number </w:t>
      </w:r>
      <w:r w:rsidR="00CB168B">
        <w:rPr>
          <w:rFonts w:ascii="Arial" w:eastAsia="Times New Roman" w:hAnsi="Arial"/>
          <w:sz w:val="20"/>
          <w:szCs w:val="20"/>
          <w:lang w:val="en-GB" w:eastAsia="ja-JP"/>
        </w:rPr>
        <w:t>of replicas two, three or four:</w:t>
      </w:r>
    </w:p>
    <w:p w14:paraId="25CE7950" w14:textId="7A9AC64A" w:rsidR="000464B3" w:rsidRPr="000464B3" w:rsidRDefault="000464B3" w:rsidP="000464B3">
      <w:pPr>
        <w:pStyle w:val="ListParagraph"/>
        <w:numPr>
          <w:ilvl w:val="0"/>
          <w:numId w:val="40"/>
        </w:numPr>
        <w:rPr>
          <w:i/>
          <w:lang w:val="en-GB"/>
        </w:rPr>
      </w:pPr>
      <w:r w:rsidRPr="000464B3">
        <w:rPr>
          <w:i/>
        </w:rPr>
        <w:t>windowStartSubframe-</w:t>
      </w:r>
      <w:r w:rsidR="009B1303" w:rsidRPr="009B1303">
        <w:rPr>
          <w:i/>
          <w:lang w:val="en-US"/>
        </w:rPr>
        <w:t>NB</w:t>
      </w:r>
      <w:r w:rsidR="009B1303">
        <w:rPr>
          <w:i/>
          <w:lang w:val="en-US"/>
        </w:rPr>
        <w:t>-</w:t>
      </w:r>
      <w:r w:rsidRPr="000464B3">
        <w:rPr>
          <w:i/>
        </w:rPr>
        <w:t>r19</w:t>
      </w:r>
      <w:r w:rsidRPr="000464B3">
        <w:rPr>
          <w:lang w:val="en-US"/>
        </w:rPr>
        <w:t xml:space="preserve"> : By configuration, the network can configure </w:t>
      </w:r>
      <w:r>
        <w:rPr>
          <w:lang w:val="en-US"/>
        </w:rPr>
        <w:t>the window start subframe on a D subframes</w:t>
      </w:r>
    </w:p>
    <w:p w14:paraId="1390A707" w14:textId="4F71C153" w:rsidR="000464B3" w:rsidRPr="000464B3" w:rsidRDefault="000464B3" w:rsidP="000464B3">
      <w:pPr>
        <w:pStyle w:val="ListParagraph"/>
        <w:numPr>
          <w:ilvl w:val="0"/>
          <w:numId w:val="40"/>
        </w:numPr>
        <w:rPr>
          <w:i/>
          <w:lang w:val="en-GB"/>
        </w:rPr>
      </w:pPr>
      <w:r w:rsidRPr="000464B3">
        <w:rPr>
          <w:i/>
        </w:rPr>
        <w:t>windowSize-</w:t>
      </w:r>
      <w:r w:rsidR="009B1303" w:rsidRPr="009B1303">
        <w:rPr>
          <w:i/>
          <w:lang w:val="en-US"/>
        </w:rPr>
        <w:t>NB</w:t>
      </w:r>
      <w:r w:rsidR="009B1303">
        <w:rPr>
          <w:i/>
          <w:lang w:val="en-US"/>
        </w:rPr>
        <w:t>-</w:t>
      </w:r>
      <w:r w:rsidRPr="000464B3">
        <w:rPr>
          <w:i/>
        </w:rPr>
        <w:t>r19</w:t>
      </w:r>
      <w:r w:rsidRPr="000464B3">
        <w:rPr>
          <w:lang w:val="en-US"/>
        </w:rPr>
        <w:t> : The size is to be done,</w:t>
      </w:r>
      <w:r>
        <w:rPr>
          <w:lang w:val="en-US"/>
        </w:rPr>
        <w:t xml:space="preserve"> and corresponds to the transmission window size for the replicas, the number of replicas is configured by </w:t>
      </w:r>
      <w:r w:rsidRPr="000464B3">
        <w:rPr>
          <w:i/>
        </w:rPr>
        <w:t>cb-Msg3-NumOfReplicas-r19</w:t>
      </w:r>
      <w:r w:rsidRPr="000464B3">
        <w:rPr>
          <w:lang w:val="en-US"/>
        </w:rPr>
        <w:t xml:space="preserve"> (up to </w:t>
      </w:r>
      <w:r>
        <w:rPr>
          <w:lang w:val="en-US"/>
        </w:rPr>
        <w:t>4).</w:t>
      </w:r>
    </w:p>
    <w:p w14:paraId="57D842E3" w14:textId="005A0F69" w:rsidR="000464B3" w:rsidRPr="00A975BF" w:rsidRDefault="00A975BF" w:rsidP="000464B3">
      <w:pPr>
        <w:pStyle w:val="ListParagraph"/>
        <w:numPr>
          <w:ilvl w:val="0"/>
          <w:numId w:val="40"/>
        </w:numPr>
        <w:rPr>
          <w:i/>
          <w:lang w:val="en-GB"/>
        </w:rPr>
      </w:pPr>
      <w:r w:rsidRPr="00A975BF">
        <w:rPr>
          <w:i/>
        </w:rPr>
        <w:t>windowPeriodicity-</w:t>
      </w:r>
      <w:r w:rsidR="009B1303" w:rsidRPr="009B1303">
        <w:rPr>
          <w:i/>
          <w:lang w:val="en-US"/>
        </w:rPr>
        <w:t>NB</w:t>
      </w:r>
      <w:r w:rsidR="009B1303">
        <w:rPr>
          <w:i/>
          <w:lang w:val="en-US"/>
        </w:rPr>
        <w:t>-</w:t>
      </w:r>
      <w:r w:rsidRPr="00A975BF">
        <w:rPr>
          <w:i/>
        </w:rPr>
        <w:t>r19</w:t>
      </w:r>
      <w:r w:rsidRPr="00A975BF">
        <w:rPr>
          <w:lang w:val="en-US"/>
        </w:rPr>
        <w:t> : The periodicity of the transmission window</w:t>
      </w:r>
    </w:p>
    <w:p w14:paraId="41A24F5E" w14:textId="4DCEC1A2" w:rsidR="00A975BF" w:rsidRDefault="00A975BF" w:rsidP="00CB168B">
      <w:pPr>
        <w:rPr>
          <w:i/>
          <w:lang w:val="en-GB"/>
        </w:rPr>
      </w:pPr>
    </w:p>
    <w:p w14:paraId="0FE734A1" w14:textId="64F9C740" w:rsidR="00CB168B" w:rsidRDefault="00A01498" w:rsidP="00CB168B">
      <w:pPr>
        <w:rPr>
          <w:lang w:val="en-GB"/>
        </w:rPr>
      </w:pPr>
      <w:r>
        <w:rPr>
          <w:lang w:val="en-GB"/>
        </w:rPr>
        <w:t>The periodicity and window</w:t>
      </w:r>
      <w:r w:rsidR="00CB168B">
        <w:rPr>
          <w:lang w:val="en-GB"/>
        </w:rPr>
        <w:t xml:space="preserve"> length are not well aligned on IoT NTN TDD mode. 2 options can be adopted:</w:t>
      </w:r>
    </w:p>
    <w:p w14:paraId="0950815C" w14:textId="2C599E8B" w:rsidR="00CB168B" w:rsidRPr="009B1303" w:rsidRDefault="009B1303" w:rsidP="009B1303">
      <w:pPr>
        <w:pStyle w:val="ListParagraph"/>
        <w:numPr>
          <w:ilvl w:val="0"/>
          <w:numId w:val="42"/>
        </w:numPr>
        <w:rPr>
          <w:lang w:val="en-GB"/>
        </w:rPr>
      </w:pPr>
      <w:r>
        <w:rPr>
          <w:lang w:val="en-GB"/>
        </w:rPr>
        <w:t xml:space="preserve">Add configurations that are aligned with the IoT NTN TDD mode periodicity of 90 ms for </w:t>
      </w:r>
      <w:r>
        <w:rPr>
          <w:i/>
          <w:lang w:val="en-GB"/>
        </w:rPr>
        <w:t>npusch-Periodicity</w:t>
      </w:r>
      <w:r>
        <w:rPr>
          <w:lang w:val="en-GB"/>
        </w:rPr>
        <w:t xml:space="preserve"> and </w:t>
      </w:r>
      <w:r>
        <w:rPr>
          <w:i/>
          <w:lang w:val="en-GB"/>
        </w:rPr>
        <w:t xml:space="preserve">windowPeriodicity-NB </w:t>
      </w:r>
      <w:r>
        <w:rPr>
          <w:lang w:val="en-GB"/>
        </w:rPr>
        <w:t>(approached adopted for RAR in RAN1 : “</w:t>
      </w:r>
      <w:r w:rsidRPr="009B1303">
        <w:rPr>
          <w:lang w:val="en-GB"/>
        </w:rPr>
        <w:t>nprach-Parameters-r14 and NPRACH-Parameters-NB-r13</w:t>
      </w:r>
      <w:r>
        <w:rPr>
          <w:lang w:val="en-GB"/>
        </w:rPr>
        <w:t xml:space="preserve"> = </w:t>
      </w:r>
      <w:r w:rsidRPr="009B1303">
        <w:rPr>
          <w:lang w:val="en-GB"/>
        </w:rPr>
        <w:t>{ms90, ms180, ms160, ms240, ms320, ms640, ms1280, s2560}</w:t>
      </w:r>
      <w:r>
        <w:rPr>
          <w:lang w:val="en-GB"/>
        </w:rPr>
        <w:t>”)</w:t>
      </w:r>
    </w:p>
    <w:p w14:paraId="476ED5C9" w14:textId="6AFCE250" w:rsidR="009B1303" w:rsidRDefault="009B1303" w:rsidP="00CB168B">
      <w:pPr>
        <w:pStyle w:val="ListParagraph"/>
        <w:numPr>
          <w:ilvl w:val="0"/>
          <w:numId w:val="42"/>
        </w:numPr>
        <w:rPr>
          <w:lang w:val="en-GB"/>
        </w:rPr>
      </w:pPr>
      <w:r>
        <w:rPr>
          <w:lang w:val="en-GB"/>
        </w:rPr>
        <w:t>Support postponement of CB-Msg3-EDT occasion to the next valid D frame</w:t>
      </w:r>
    </w:p>
    <w:p w14:paraId="05F58F20" w14:textId="380FCBD7" w:rsidR="009B1303" w:rsidRPr="009B1303" w:rsidRDefault="009B1303" w:rsidP="009B1303">
      <w:pPr>
        <w:rPr>
          <w:lang w:val="en-GB"/>
        </w:rPr>
      </w:pPr>
    </w:p>
    <w:p w14:paraId="1799DB73" w14:textId="7BA7BF98" w:rsidR="009B1303" w:rsidRDefault="009B1303" w:rsidP="009B1303">
      <w:pPr>
        <w:rPr>
          <w:lang w:val="en-GB"/>
        </w:rPr>
      </w:pPr>
    </w:p>
    <w:p w14:paraId="6D6E1E94" w14:textId="6F18AE3A" w:rsidR="009B1303" w:rsidRDefault="009B1303" w:rsidP="009B1303">
      <w:pPr>
        <w:rPr>
          <w:b/>
          <w:lang w:val="en-GB"/>
        </w:rPr>
      </w:pPr>
      <w:r>
        <w:rPr>
          <w:b/>
          <w:lang w:val="en-GB"/>
        </w:rPr>
        <w:t xml:space="preserve">Proposal 5: Support the CB-Msg3 and CB-Msg4 </w:t>
      </w:r>
      <w:r w:rsidR="00DB7FE5">
        <w:rPr>
          <w:b/>
          <w:lang w:val="en-GB"/>
        </w:rPr>
        <w:t>for IoT NTN</w:t>
      </w:r>
      <w:r w:rsidR="00487701">
        <w:rPr>
          <w:b/>
          <w:lang w:val="en-GB"/>
        </w:rPr>
        <w:t xml:space="preserve"> TDD</w:t>
      </w:r>
      <w:r w:rsidR="00DB7FE5">
        <w:rPr>
          <w:b/>
          <w:lang w:val="en-GB"/>
        </w:rPr>
        <w:t xml:space="preserve"> mode, with one of the adaptation</w:t>
      </w:r>
      <w:r w:rsidR="00A01498">
        <w:rPr>
          <w:b/>
          <w:lang w:val="en-GB"/>
        </w:rPr>
        <w:t>s</w:t>
      </w:r>
      <w:r w:rsidR="00DB7FE5">
        <w:rPr>
          <w:b/>
          <w:lang w:val="en-GB"/>
        </w:rPr>
        <w:t xml:space="preserve"> below:</w:t>
      </w:r>
    </w:p>
    <w:p w14:paraId="69608328" w14:textId="7A727FA7" w:rsidR="00DB7FE5" w:rsidRDefault="00DB7FE5" w:rsidP="009B1303">
      <w:pPr>
        <w:rPr>
          <w:b/>
          <w:lang w:val="en-GB"/>
        </w:rPr>
      </w:pPr>
      <w:r>
        <w:rPr>
          <w:b/>
          <w:lang w:val="en-GB"/>
        </w:rPr>
        <w:tab/>
        <w:t xml:space="preserve">Option a) Add configurations that are aligned with the 90 ms periodicity for </w:t>
      </w:r>
      <w:r>
        <w:rPr>
          <w:b/>
          <w:i/>
          <w:lang w:val="en-GB"/>
        </w:rPr>
        <w:t>npusch-Periodicity</w:t>
      </w:r>
      <w:r>
        <w:rPr>
          <w:b/>
          <w:lang w:val="en-GB"/>
        </w:rPr>
        <w:t xml:space="preserve"> and </w:t>
      </w:r>
      <w:r>
        <w:rPr>
          <w:b/>
          <w:i/>
          <w:lang w:val="en-GB"/>
        </w:rPr>
        <w:t>windowPeriodicity-NB</w:t>
      </w:r>
    </w:p>
    <w:p w14:paraId="15981A10" w14:textId="5BB3F1D6" w:rsidR="00DB7FE5" w:rsidRDefault="00DB7FE5" w:rsidP="009B1303">
      <w:pPr>
        <w:rPr>
          <w:b/>
          <w:lang w:val="en-GB"/>
        </w:rPr>
      </w:pPr>
      <w:r>
        <w:rPr>
          <w:b/>
          <w:lang w:val="en-GB"/>
        </w:rPr>
        <w:tab/>
        <w:t>Option b) Support postponement of CB-Msg3-EDT occ</w:t>
      </w:r>
      <w:r w:rsidR="00A01498">
        <w:rPr>
          <w:b/>
          <w:lang w:val="en-GB"/>
        </w:rPr>
        <w:t>a</w:t>
      </w:r>
      <w:r>
        <w:rPr>
          <w:b/>
          <w:lang w:val="en-GB"/>
        </w:rPr>
        <w:t>sions to the next valid D frame within the transmission window when the number of replicas &gt; 1</w:t>
      </w:r>
    </w:p>
    <w:p w14:paraId="7292F353" w14:textId="69164948" w:rsidR="00DB7FE5" w:rsidRDefault="00DB7FE5" w:rsidP="009B1303">
      <w:pPr>
        <w:rPr>
          <w:lang w:val="en-GB"/>
        </w:rPr>
      </w:pPr>
    </w:p>
    <w:p w14:paraId="17064B8A" w14:textId="36187224" w:rsidR="00DB7FE5" w:rsidRDefault="00DB7FE5" w:rsidP="009B1303">
      <w:pPr>
        <w:rPr>
          <w:lang w:val="en-GB"/>
        </w:rPr>
      </w:pPr>
      <w:r>
        <w:rPr>
          <w:lang w:val="en-GB"/>
        </w:rPr>
        <w:t xml:space="preserve">Finally, the PWS [12] for IoT NTN can be supported in IoT NTN TDD mode without further adaptations since the SIB10-NB, SIB11-NB and SIB12-12 for PWS follow the scheduling rules already discussed in RAN2 </w:t>
      </w:r>
      <w:r w:rsidR="00A01498">
        <w:rPr>
          <w:lang w:val="en-GB"/>
        </w:rPr>
        <w:t>for other</w:t>
      </w:r>
      <w:r>
        <w:rPr>
          <w:lang w:val="en-GB"/>
        </w:rPr>
        <w:t xml:space="preserve"> SIBs. DRX Paging and H-SFN </w:t>
      </w:r>
      <w:r w:rsidR="00A01498">
        <w:rPr>
          <w:lang w:val="en-GB"/>
        </w:rPr>
        <w:t>were</w:t>
      </w:r>
      <w:r>
        <w:rPr>
          <w:lang w:val="en-GB"/>
        </w:rPr>
        <w:t xml:space="preserve"> already discussed also for IoT NTN TDD.</w:t>
      </w:r>
    </w:p>
    <w:p w14:paraId="1D5CA022" w14:textId="13F37AC5" w:rsidR="00DB7FE5" w:rsidRPr="00DB7FE5" w:rsidRDefault="00DB7FE5" w:rsidP="009B1303">
      <w:pPr>
        <w:rPr>
          <w:b/>
          <w:lang w:val="en-GB"/>
        </w:rPr>
      </w:pPr>
      <w:r>
        <w:rPr>
          <w:b/>
          <w:lang w:val="en-GB"/>
        </w:rPr>
        <w:t xml:space="preserve">Proposal 6: </w:t>
      </w:r>
      <w:r w:rsidR="0054497B">
        <w:rPr>
          <w:b/>
          <w:lang w:val="en-GB"/>
        </w:rPr>
        <w:t>IoT NTN PWS Rel-19 can be supported in IoT NTN TDD (no spec impact)</w:t>
      </w:r>
    </w:p>
    <w:p w14:paraId="660BDF4E" w14:textId="77777777" w:rsidR="006420A7" w:rsidRPr="003F64E4" w:rsidRDefault="006420A7" w:rsidP="003F64E4">
      <w:pPr>
        <w:rPr>
          <w:lang w:val="en-GB"/>
        </w:rPr>
      </w:pPr>
    </w:p>
    <w:p w14:paraId="69829685" w14:textId="77777777" w:rsidR="00177561" w:rsidRPr="00E04629" w:rsidRDefault="00177561" w:rsidP="00E04629">
      <w:pPr>
        <w:rPr>
          <w:lang w:val="en-GB"/>
        </w:r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72C7EBE8" w:rsidR="00720ED9" w:rsidRDefault="00F87D97" w:rsidP="00F87D97">
      <w:pPr>
        <w:rPr>
          <w:lang w:val="en-GB"/>
        </w:rPr>
      </w:pPr>
      <w:r>
        <w:rPr>
          <w:lang w:val="en-GB"/>
        </w:rPr>
        <w:t>In t</w:t>
      </w:r>
      <w:r w:rsidR="00B64215">
        <w:rPr>
          <w:lang w:val="en-GB"/>
        </w:rPr>
        <w:t>his contribution, the following</w:t>
      </w:r>
      <w:r w:rsidR="00FF6A9C">
        <w:rPr>
          <w:lang w:val="en-GB"/>
        </w:rPr>
        <w:t xml:space="preserve"> </w:t>
      </w:r>
      <w:r>
        <w:rPr>
          <w:lang w:val="en-GB"/>
        </w:rPr>
        <w:t>proposals was provided:</w:t>
      </w:r>
    </w:p>
    <w:p w14:paraId="6FF05C0E" w14:textId="1AC5A9D7" w:rsidR="00FF6A9C" w:rsidRPr="00FF6A9C" w:rsidRDefault="00FF6A9C" w:rsidP="00FF6A9C">
      <w:pPr>
        <w:rPr>
          <w:b/>
        </w:rPr>
      </w:pPr>
      <w:r>
        <w:rPr>
          <w:b/>
        </w:rPr>
        <w:t>Proposal 1: No need to introduce a new list of neighbour cells operating in TDD mode in Rel-19</w:t>
      </w:r>
    </w:p>
    <w:p w14:paraId="0202272F" w14:textId="77777777" w:rsidR="00FF6A9C" w:rsidRDefault="00FF6A9C" w:rsidP="005E7399">
      <w:pPr>
        <w:pStyle w:val="Observation"/>
        <w:numPr>
          <w:ilvl w:val="0"/>
          <w:numId w:val="0"/>
        </w:numPr>
        <w:ind w:left="1701" w:hanging="1701"/>
      </w:pPr>
    </w:p>
    <w:p w14:paraId="1CE06832" w14:textId="36053D01" w:rsidR="005E7399" w:rsidRDefault="00FF6A9C" w:rsidP="005E7399">
      <w:pPr>
        <w:pStyle w:val="Observation"/>
        <w:numPr>
          <w:ilvl w:val="0"/>
          <w:numId w:val="0"/>
        </w:numPr>
        <w:ind w:left="1701" w:hanging="1701"/>
      </w:pPr>
      <w:r>
        <w:t xml:space="preserve">Proposal 2: No need to introduce a drx-Cycle value </w:t>
      </w:r>
      <w:r>
        <w:rPr>
          <w:b w:val="0"/>
        </w:rPr>
        <w:t>that</w:t>
      </w:r>
      <w:r>
        <w:t xml:space="preserve"> is aligned with the 90 ms periodicity.</w:t>
      </w:r>
    </w:p>
    <w:p w14:paraId="06AA1E04" w14:textId="77777777" w:rsidR="00FF6A9C" w:rsidRDefault="00FF6A9C" w:rsidP="00FF6A9C">
      <w:pPr>
        <w:rPr>
          <w:b/>
          <w:lang w:val="en-GB"/>
        </w:rPr>
      </w:pPr>
    </w:p>
    <w:p w14:paraId="0C55CE98" w14:textId="258BFE5E" w:rsidR="00FF6A9C" w:rsidRPr="008A4E79" w:rsidRDefault="00FF6A9C" w:rsidP="00FF6A9C">
      <w:pPr>
        <w:rPr>
          <w:b/>
          <w:lang w:val="en-GB"/>
        </w:rPr>
      </w:pPr>
      <w:r>
        <w:rPr>
          <w:b/>
          <w:lang w:val="en-GB"/>
        </w:rPr>
        <w:t>Proposal 3: Preamble format 0 and 1 and NPRACH repetitions &lt; 64 and &gt;= 64 are supported for IoT NTN TDD mode, based on FDD procedures. Consider the table 5.1.4-1 modifications for TS 36.321 below:</w:t>
      </w:r>
    </w:p>
    <w:p w14:paraId="52E3563D" w14:textId="77777777" w:rsidR="00FF6A9C" w:rsidRDefault="00FF6A9C" w:rsidP="00FF6A9C">
      <w:pPr>
        <w:pStyle w:val="TH"/>
      </w:pPr>
      <w:r>
        <w:lastRenderedPageBreak/>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FF6A9C" w14:paraId="6FE222C2" w14:textId="77777777" w:rsidTr="003B6FF9">
        <w:trPr>
          <w:jc w:val="center"/>
        </w:trPr>
        <w:tc>
          <w:tcPr>
            <w:tcW w:w="1802" w:type="dxa"/>
          </w:tcPr>
          <w:p w14:paraId="767044C3" w14:textId="77777777" w:rsidR="00FF6A9C" w:rsidRDefault="00FF6A9C" w:rsidP="003B6FF9">
            <w:pPr>
              <w:pStyle w:val="TAH"/>
              <w:rPr>
                <w:lang w:eastAsia="zh-CN"/>
              </w:rPr>
            </w:pPr>
            <w:r>
              <w:rPr>
                <w:lang w:eastAsia="ko-KR"/>
              </w:rPr>
              <w:t>TDD/FDD</w:t>
            </w:r>
            <w:ins w:id="18" w:author="Flavien Ronteix (THALES)" w:date="2025-08-14T15:20:00Z">
              <w:r>
                <w:rPr>
                  <w:lang w:val="fr-FR" w:eastAsia="ko-KR"/>
                </w:rPr>
                <w:t>/IoT NTN TDD</w:t>
              </w:r>
            </w:ins>
            <w:r>
              <w:rPr>
                <w:lang w:eastAsia="ko-KR"/>
              </w:rPr>
              <w:t xml:space="preserve"> mode</w:t>
            </w:r>
          </w:p>
        </w:tc>
        <w:tc>
          <w:tcPr>
            <w:tcW w:w="1721" w:type="dxa"/>
          </w:tcPr>
          <w:p w14:paraId="4C0AEE8A" w14:textId="77777777" w:rsidR="00FF6A9C" w:rsidRDefault="00FF6A9C" w:rsidP="003B6FF9">
            <w:pPr>
              <w:pStyle w:val="TAH"/>
              <w:rPr>
                <w:lang w:eastAsia="zh-CN"/>
              </w:rPr>
            </w:pPr>
            <w:r>
              <w:rPr>
                <w:lang w:eastAsia="ko-KR"/>
              </w:rPr>
              <w:t>Preamble format</w:t>
            </w:r>
          </w:p>
        </w:tc>
        <w:tc>
          <w:tcPr>
            <w:tcW w:w="3119" w:type="dxa"/>
          </w:tcPr>
          <w:p w14:paraId="5A6E0E28" w14:textId="77777777" w:rsidR="00FF6A9C" w:rsidRDefault="00FF6A9C" w:rsidP="003B6FF9">
            <w:pPr>
              <w:pStyle w:val="TAH"/>
              <w:rPr>
                <w:lang w:eastAsia="ko-KR"/>
              </w:rPr>
            </w:pPr>
            <w:r>
              <w:rPr>
                <w:lang w:eastAsia="ko-KR"/>
              </w:rPr>
              <w:t>Number of NPRACH repetitions</w:t>
            </w:r>
          </w:p>
        </w:tc>
        <w:tc>
          <w:tcPr>
            <w:tcW w:w="971" w:type="dxa"/>
          </w:tcPr>
          <w:p w14:paraId="4B21EF32" w14:textId="77777777" w:rsidR="00FF6A9C" w:rsidRDefault="00FF6A9C" w:rsidP="003B6FF9">
            <w:pPr>
              <w:pStyle w:val="TAH"/>
              <w:rPr>
                <w:lang w:eastAsia="zh-CN"/>
              </w:rPr>
            </w:pPr>
            <w:r>
              <w:rPr>
                <w:lang w:eastAsia="ko-KR"/>
              </w:rPr>
              <w:t xml:space="preserve">X </w:t>
            </w:r>
          </w:p>
        </w:tc>
      </w:tr>
      <w:tr w:rsidR="00FF6A9C" w14:paraId="690FC138" w14:textId="77777777" w:rsidTr="003B6FF9">
        <w:trPr>
          <w:jc w:val="center"/>
        </w:trPr>
        <w:tc>
          <w:tcPr>
            <w:tcW w:w="1802" w:type="dxa"/>
            <w:vAlign w:val="center"/>
          </w:tcPr>
          <w:p w14:paraId="515C6543" w14:textId="77777777" w:rsidR="00FF6A9C" w:rsidRPr="008A4E79" w:rsidRDefault="00FF6A9C" w:rsidP="003B6FF9">
            <w:pPr>
              <w:pStyle w:val="TAC"/>
              <w:rPr>
                <w:lang w:val="fr-FR" w:eastAsia="ko-KR"/>
              </w:rPr>
            </w:pPr>
            <w:r>
              <w:rPr>
                <w:lang w:eastAsia="ko-KR"/>
              </w:rPr>
              <w:t>FDD</w:t>
            </w:r>
            <w:ins w:id="19" w:author="Flavien Ronteix (THALES)" w:date="2025-08-14T15:20:00Z">
              <w:r>
                <w:rPr>
                  <w:lang w:val="fr-FR" w:eastAsia="ko-KR"/>
                </w:rPr>
                <w:t>/IoT NTN TDD</w:t>
              </w:r>
            </w:ins>
          </w:p>
        </w:tc>
        <w:tc>
          <w:tcPr>
            <w:tcW w:w="1721" w:type="dxa"/>
            <w:vAlign w:val="center"/>
          </w:tcPr>
          <w:p w14:paraId="60A58DAF" w14:textId="77777777" w:rsidR="00FF6A9C" w:rsidRDefault="00FF6A9C" w:rsidP="003B6FF9">
            <w:pPr>
              <w:pStyle w:val="TAC"/>
              <w:rPr>
                <w:lang w:eastAsia="ko-KR"/>
              </w:rPr>
            </w:pPr>
            <w:r>
              <w:rPr>
                <w:lang w:eastAsia="ko-KR"/>
              </w:rPr>
              <w:t>0 or 1</w:t>
            </w:r>
          </w:p>
        </w:tc>
        <w:tc>
          <w:tcPr>
            <w:tcW w:w="3119" w:type="dxa"/>
          </w:tcPr>
          <w:p w14:paraId="4A396451" w14:textId="77777777" w:rsidR="00FF6A9C" w:rsidRDefault="00FF6A9C" w:rsidP="003B6FF9">
            <w:pPr>
              <w:pStyle w:val="TAC"/>
              <w:rPr>
                <w:lang w:eastAsia="zh-CN"/>
              </w:rPr>
            </w:pPr>
            <w:r>
              <w:rPr>
                <w:lang w:eastAsia="zh-CN"/>
              </w:rPr>
              <w:t>&gt;= 64</w:t>
            </w:r>
          </w:p>
        </w:tc>
        <w:tc>
          <w:tcPr>
            <w:tcW w:w="971" w:type="dxa"/>
            <w:vAlign w:val="center"/>
          </w:tcPr>
          <w:p w14:paraId="16CA46ED" w14:textId="77777777" w:rsidR="00FF6A9C" w:rsidRDefault="00FF6A9C" w:rsidP="003B6FF9">
            <w:pPr>
              <w:pStyle w:val="TAC"/>
              <w:rPr>
                <w:lang w:eastAsia="ko-KR"/>
              </w:rPr>
            </w:pPr>
            <w:r>
              <w:rPr>
                <w:lang w:eastAsia="ko-KR"/>
              </w:rPr>
              <w:t>41</w:t>
            </w:r>
          </w:p>
        </w:tc>
      </w:tr>
      <w:tr w:rsidR="00FF6A9C" w14:paraId="56C0A292" w14:textId="77777777" w:rsidTr="003B6FF9">
        <w:trPr>
          <w:jc w:val="center"/>
        </w:trPr>
        <w:tc>
          <w:tcPr>
            <w:tcW w:w="1802" w:type="dxa"/>
            <w:vAlign w:val="center"/>
          </w:tcPr>
          <w:p w14:paraId="1C747A5B" w14:textId="77777777" w:rsidR="00FF6A9C" w:rsidRPr="008A4E79" w:rsidRDefault="00FF6A9C" w:rsidP="003B6FF9">
            <w:pPr>
              <w:pStyle w:val="TAC"/>
              <w:rPr>
                <w:lang w:eastAsia="ko-KR"/>
              </w:rPr>
            </w:pPr>
            <w:r>
              <w:rPr>
                <w:lang w:eastAsia="ko-KR"/>
              </w:rPr>
              <w:t>FDD</w:t>
            </w:r>
            <w:ins w:id="20" w:author="Flavien Ronteix (THALES)" w:date="2025-08-14T15:20:00Z">
              <w:r>
                <w:rPr>
                  <w:lang w:val="fr-FR" w:eastAsia="ko-KR"/>
                </w:rPr>
                <w:t>/IoT NTN TDD</w:t>
              </w:r>
            </w:ins>
          </w:p>
        </w:tc>
        <w:tc>
          <w:tcPr>
            <w:tcW w:w="1721" w:type="dxa"/>
            <w:vAlign w:val="center"/>
          </w:tcPr>
          <w:p w14:paraId="3B86B5F2" w14:textId="77777777" w:rsidR="00FF6A9C" w:rsidRDefault="00FF6A9C" w:rsidP="003B6FF9">
            <w:pPr>
              <w:pStyle w:val="TAC"/>
              <w:rPr>
                <w:lang w:eastAsia="ko-KR"/>
              </w:rPr>
            </w:pPr>
            <w:r>
              <w:rPr>
                <w:lang w:eastAsia="ko-KR"/>
              </w:rPr>
              <w:t>0 or 1</w:t>
            </w:r>
          </w:p>
        </w:tc>
        <w:tc>
          <w:tcPr>
            <w:tcW w:w="3119" w:type="dxa"/>
          </w:tcPr>
          <w:p w14:paraId="39FEEA4B" w14:textId="77777777" w:rsidR="00FF6A9C" w:rsidRDefault="00FF6A9C" w:rsidP="003B6FF9">
            <w:pPr>
              <w:pStyle w:val="TAC"/>
              <w:rPr>
                <w:lang w:eastAsia="zh-CN"/>
              </w:rPr>
            </w:pPr>
            <w:r>
              <w:rPr>
                <w:lang w:eastAsia="zh-CN"/>
              </w:rPr>
              <w:t>&lt; 64</w:t>
            </w:r>
          </w:p>
        </w:tc>
        <w:tc>
          <w:tcPr>
            <w:tcW w:w="971" w:type="dxa"/>
            <w:vAlign w:val="center"/>
          </w:tcPr>
          <w:p w14:paraId="036F0FDF" w14:textId="77777777" w:rsidR="00FF6A9C" w:rsidRDefault="00FF6A9C" w:rsidP="003B6FF9">
            <w:pPr>
              <w:pStyle w:val="TAC"/>
              <w:rPr>
                <w:lang w:eastAsia="ko-KR"/>
              </w:rPr>
            </w:pPr>
            <w:r>
              <w:rPr>
                <w:lang w:eastAsia="ko-KR"/>
              </w:rPr>
              <w:t>4</w:t>
            </w:r>
          </w:p>
        </w:tc>
      </w:tr>
      <w:tr w:rsidR="00FF6A9C" w14:paraId="33840866" w14:textId="77777777" w:rsidTr="003B6FF9">
        <w:trPr>
          <w:jc w:val="center"/>
        </w:trPr>
        <w:tc>
          <w:tcPr>
            <w:tcW w:w="1802" w:type="dxa"/>
            <w:vAlign w:val="center"/>
          </w:tcPr>
          <w:p w14:paraId="37299C99" w14:textId="77777777" w:rsidR="00FF6A9C" w:rsidRDefault="00FF6A9C" w:rsidP="003B6FF9">
            <w:pPr>
              <w:pStyle w:val="TAC"/>
              <w:rPr>
                <w:lang w:eastAsia="ko-KR"/>
              </w:rPr>
            </w:pPr>
            <w:r>
              <w:rPr>
                <w:lang w:eastAsia="ko-KR"/>
              </w:rPr>
              <w:t>FDD</w:t>
            </w:r>
          </w:p>
        </w:tc>
        <w:tc>
          <w:tcPr>
            <w:tcW w:w="1721" w:type="dxa"/>
            <w:vAlign w:val="center"/>
          </w:tcPr>
          <w:p w14:paraId="52696017" w14:textId="77777777" w:rsidR="00FF6A9C" w:rsidRDefault="00FF6A9C" w:rsidP="003B6FF9">
            <w:pPr>
              <w:pStyle w:val="TAC"/>
              <w:rPr>
                <w:lang w:eastAsia="ko-KR"/>
              </w:rPr>
            </w:pPr>
            <w:r>
              <w:rPr>
                <w:lang w:eastAsia="ko-KR"/>
              </w:rPr>
              <w:t>2</w:t>
            </w:r>
          </w:p>
        </w:tc>
        <w:tc>
          <w:tcPr>
            <w:tcW w:w="3119" w:type="dxa"/>
          </w:tcPr>
          <w:p w14:paraId="2F982946" w14:textId="77777777" w:rsidR="00FF6A9C" w:rsidRDefault="00FF6A9C" w:rsidP="003B6FF9">
            <w:pPr>
              <w:pStyle w:val="TAC"/>
              <w:rPr>
                <w:lang w:eastAsia="zh-CN"/>
              </w:rPr>
            </w:pPr>
            <w:r>
              <w:rPr>
                <w:lang w:eastAsia="zh-CN"/>
              </w:rPr>
              <w:t>&gt;= 16</w:t>
            </w:r>
          </w:p>
        </w:tc>
        <w:tc>
          <w:tcPr>
            <w:tcW w:w="971" w:type="dxa"/>
            <w:vAlign w:val="center"/>
          </w:tcPr>
          <w:p w14:paraId="7B7430E0" w14:textId="77777777" w:rsidR="00FF6A9C" w:rsidRDefault="00FF6A9C" w:rsidP="003B6FF9">
            <w:pPr>
              <w:pStyle w:val="TAC"/>
              <w:rPr>
                <w:lang w:eastAsia="ko-KR"/>
              </w:rPr>
            </w:pPr>
            <w:r>
              <w:rPr>
                <w:lang w:eastAsia="ko-KR"/>
              </w:rPr>
              <w:t>41</w:t>
            </w:r>
          </w:p>
        </w:tc>
      </w:tr>
      <w:tr w:rsidR="00FF6A9C" w14:paraId="4C7A7D07" w14:textId="77777777" w:rsidTr="003B6FF9">
        <w:trPr>
          <w:jc w:val="center"/>
        </w:trPr>
        <w:tc>
          <w:tcPr>
            <w:tcW w:w="1802" w:type="dxa"/>
            <w:vAlign w:val="center"/>
          </w:tcPr>
          <w:p w14:paraId="6B42F0D1" w14:textId="77777777" w:rsidR="00FF6A9C" w:rsidRDefault="00FF6A9C" w:rsidP="003B6FF9">
            <w:pPr>
              <w:pStyle w:val="TAC"/>
              <w:rPr>
                <w:lang w:eastAsia="ko-KR"/>
              </w:rPr>
            </w:pPr>
            <w:r>
              <w:rPr>
                <w:lang w:eastAsia="ko-KR"/>
              </w:rPr>
              <w:t>FDD</w:t>
            </w:r>
          </w:p>
        </w:tc>
        <w:tc>
          <w:tcPr>
            <w:tcW w:w="1721" w:type="dxa"/>
            <w:vAlign w:val="center"/>
          </w:tcPr>
          <w:p w14:paraId="021D71DF" w14:textId="77777777" w:rsidR="00FF6A9C" w:rsidRDefault="00FF6A9C" w:rsidP="003B6FF9">
            <w:pPr>
              <w:pStyle w:val="TAC"/>
              <w:rPr>
                <w:lang w:eastAsia="ko-KR"/>
              </w:rPr>
            </w:pPr>
            <w:r>
              <w:rPr>
                <w:lang w:eastAsia="ko-KR"/>
              </w:rPr>
              <w:t>2</w:t>
            </w:r>
          </w:p>
        </w:tc>
        <w:tc>
          <w:tcPr>
            <w:tcW w:w="3119" w:type="dxa"/>
          </w:tcPr>
          <w:p w14:paraId="3EA639E0" w14:textId="77777777" w:rsidR="00FF6A9C" w:rsidRDefault="00FF6A9C" w:rsidP="003B6FF9">
            <w:pPr>
              <w:pStyle w:val="TAC"/>
              <w:rPr>
                <w:lang w:eastAsia="zh-CN"/>
              </w:rPr>
            </w:pPr>
            <w:r>
              <w:rPr>
                <w:lang w:eastAsia="zh-CN"/>
              </w:rPr>
              <w:t>&lt; 16</w:t>
            </w:r>
          </w:p>
        </w:tc>
        <w:tc>
          <w:tcPr>
            <w:tcW w:w="971" w:type="dxa"/>
            <w:vAlign w:val="center"/>
          </w:tcPr>
          <w:p w14:paraId="0A071342" w14:textId="77777777" w:rsidR="00FF6A9C" w:rsidRDefault="00FF6A9C" w:rsidP="003B6FF9">
            <w:pPr>
              <w:pStyle w:val="TAC"/>
              <w:rPr>
                <w:lang w:eastAsia="ko-KR"/>
              </w:rPr>
            </w:pPr>
            <w:r>
              <w:rPr>
                <w:lang w:eastAsia="ko-KR"/>
              </w:rPr>
              <w:t>4</w:t>
            </w:r>
          </w:p>
        </w:tc>
      </w:tr>
      <w:tr w:rsidR="00FF6A9C" w14:paraId="26E13F2D" w14:textId="77777777" w:rsidTr="003B6FF9">
        <w:trPr>
          <w:jc w:val="center"/>
        </w:trPr>
        <w:tc>
          <w:tcPr>
            <w:tcW w:w="1802" w:type="dxa"/>
            <w:vAlign w:val="center"/>
          </w:tcPr>
          <w:p w14:paraId="121B5C46" w14:textId="77777777" w:rsidR="00FF6A9C" w:rsidRDefault="00FF6A9C" w:rsidP="003B6FF9">
            <w:pPr>
              <w:pStyle w:val="TAC"/>
              <w:rPr>
                <w:lang w:eastAsia="ko-KR"/>
              </w:rPr>
            </w:pPr>
            <w:r>
              <w:rPr>
                <w:lang w:eastAsia="ko-KR"/>
              </w:rPr>
              <w:t>TDD</w:t>
            </w:r>
          </w:p>
        </w:tc>
        <w:tc>
          <w:tcPr>
            <w:tcW w:w="1721" w:type="dxa"/>
            <w:vAlign w:val="center"/>
          </w:tcPr>
          <w:p w14:paraId="3EAF9E08" w14:textId="77777777" w:rsidR="00FF6A9C" w:rsidRDefault="00FF6A9C" w:rsidP="003B6FF9">
            <w:pPr>
              <w:pStyle w:val="TAC"/>
              <w:rPr>
                <w:lang w:eastAsia="ko-KR"/>
              </w:rPr>
            </w:pPr>
            <w:r>
              <w:rPr>
                <w:lang w:eastAsia="ko-KR"/>
              </w:rPr>
              <w:t>Any</w:t>
            </w:r>
          </w:p>
        </w:tc>
        <w:tc>
          <w:tcPr>
            <w:tcW w:w="3119" w:type="dxa"/>
          </w:tcPr>
          <w:p w14:paraId="724E6003" w14:textId="77777777" w:rsidR="00FF6A9C" w:rsidRDefault="00FF6A9C" w:rsidP="003B6FF9">
            <w:pPr>
              <w:pStyle w:val="TAC"/>
              <w:rPr>
                <w:lang w:eastAsia="zh-CN"/>
              </w:rPr>
            </w:pPr>
            <w:r>
              <w:rPr>
                <w:lang w:eastAsia="zh-CN"/>
              </w:rPr>
              <w:t>Any</w:t>
            </w:r>
          </w:p>
        </w:tc>
        <w:tc>
          <w:tcPr>
            <w:tcW w:w="971" w:type="dxa"/>
            <w:vAlign w:val="center"/>
          </w:tcPr>
          <w:p w14:paraId="43C63B64" w14:textId="77777777" w:rsidR="00FF6A9C" w:rsidRDefault="00FF6A9C" w:rsidP="003B6FF9">
            <w:pPr>
              <w:pStyle w:val="TAC"/>
              <w:rPr>
                <w:lang w:eastAsia="ko-KR"/>
              </w:rPr>
            </w:pPr>
            <w:r>
              <w:rPr>
                <w:lang w:eastAsia="ko-KR"/>
              </w:rPr>
              <w:t>4</w:t>
            </w:r>
          </w:p>
        </w:tc>
      </w:tr>
    </w:tbl>
    <w:p w14:paraId="25B8822D" w14:textId="77777777" w:rsidR="00FF6A9C" w:rsidRPr="00FF6A9C" w:rsidRDefault="00FF6A9C" w:rsidP="005E7399">
      <w:pPr>
        <w:pStyle w:val="Observation"/>
        <w:numPr>
          <w:ilvl w:val="0"/>
          <w:numId w:val="0"/>
        </w:numPr>
        <w:ind w:left="1701" w:hanging="1701"/>
      </w:pPr>
    </w:p>
    <w:p w14:paraId="0BF4C85E" w14:textId="77777777" w:rsidR="00FF6A9C" w:rsidRDefault="00FF6A9C" w:rsidP="00FF6A9C">
      <w:pPr>
        <w:rPr>
          <w:b/>
          <w:lang w:val="en-GB"/>
        </w:rPr>
      </w:pPr>
      <w:r>
        <w:rPr>
          <w:b/>
          <w:lang w:val="en-GB"/>
        </w:rPr>
        <w:t>Proposal 4: OCC defined for IoT NTN Rel-19 can be supported for IoT NTN TDD mode (No spec impact)</w:t>
      </w:r>
    </w:p>
    <w:p w14:paraId="4D097225" w14:textId="77777777" w:rsidR="00FF6A9C" w:rsidRDefault="00FF6A9C" w:rsidP="00FF6A9C">
      <w:pPr>
        <w:rPr>
          <w:b/>
          <w:lang w:val="en-GB"/>
        </w:rPr>
      </w:pPr>
    </w:p>
    <w:p w14:paraId="0B2EEC8A" w14:textId="4C25465E" w:rsidR="00FF6A9C" w:rsidRDefault="00FF6A9C" w:rsidP="00FF6A9C">
      <w:pPr>
        <w:rPr>
          <w:b/>
          <w:lang w:val="en-GB"/>
        </w:rPr>
      </w:pPr>
      <w:r>
        <w:rPr>
          <w:b/>
          <w:lang w:val="en-GB"/>
        </w:rPr>
        <w:t>Proposal 5: Support the CB-Msg3 and CB-Msg4 for IoT NTN TDD mode, with one of the adaptations below:</w:t>
      </w:r>
    </w:p>
    <w:p w14:paraId="22351525" w14:textId="77777777" w:rsidR="00FF6A9C" w:rsidRDefault="00FF6A9C" w:rsidP="00FF6A9C">
      <w:pPr>
        <w:rPr>
          <w:b/>
          <w:lang w:val="en-GB"/>
        </w:rPr>
      </w:pPr>
      <w:r>
        <w:rPr>
          <w:b/>
          <w:lang w:val="en-GB"/>
        </w:rPr>
        <w:tab/>
        <w:t xml:space="preserve">Option a) Add configurations that are aligned with the 90 ms periodicity for </w:t>
      </w:r>
      <w:r>
        <w:rPr>
          <w:b/>
          <w:i/>
          <w:lang w:val="en-GB"/>
        </w:rPr>
        <w:t>npusch-Periodicity</w:t>
      </w:r>
      <w:r>
        <w:rPr>
          <w:b/>
          <w:lang w:val="en-GB"/>
        </w:rPr>
        <w:t xml:space="preserve"> and </w:t>
      </w:r>
      <w:r>
        <w:rPr>
          <w:b/>
          <w:i/>
          <w:lang w:val="en-GB"/>
        </w:rPr>
        <w:t>windowPeriodicity-NB</w:t>
      </w:r>
    </w:p>
    <w:p w14:paraId="6978E9F5" w14:textId="77777777" w:rsidR="00FF6A9C" w:rsidRDefault="00FF6A9C" w:rsidP="00FF6A9C">
      <w:pPr>
        <w:rPr>
          <w:b/>
          <w:lang w:val="en-GB"/>
        </w:rPr>
      </w:pPr>
      <w:r>
        <w:rPr>
          <w:b/>
          <w:lang w:val="en-GB"/>
        </w:rPr>
        <w:tab/>
        <w:t>Option b) Support postponement of CB-Msg3-EDT occasions to the next valid D frame within the transmission window when the number of replicas &gt; 1</w:t>
      </w:r>
    </w:p>
    <w:p w14:paraId="6C20B40E" w14:textId="1BC2D971" w:rsidR="00657C5C" w:rsidRDefault="00657C5C" w:rsidP="00F87D97">
      <w:pPr>
        <w:rPr>
          <w:i/>
          <w:lang w:val="en-GB"/>
        </w:rPr>
      </w:pPr>
    </w:p>
    <w:p w14:paraId="2A2E1978" w14:textId="77777777" w:rsidR="00FF6A9C" w:rsidRPr="00DB7FE5" w:rsidRDefault="00FF6A9C" w:rsidP="00FF6A9C">
      <w:pPr>
        <w:rPr>
          <w:b/>
          <w:lang w:val="en-GB"/>
        </w:rPr>
      </w:pPr>
      <w:r>
        <w:rPr>
          <w:b/>
          <w:lang w:val="en-GB"/>
        </w:rPr>
        <w:t>Proposal 6: IoT NTN PWS Rel-19 can be supported in IoT NTN TDD (no spec impact)</w:t>
      </w:r>
    </w:p>
    <w:p w14:paraId="1D1C8218" w14:textId="77777777" w:rsidR="00FF6A9C" w:rsidRPr="00FF6A9C" w:rsidRDefault="00FF6A9C" w:rsidP="00F87D97">
      <w:pPr>
        <w:rPr>
          <w:i/>
          <w:lang w:val="en-GB"/>
        </w:rPr>
      </w:pPr>
    </w:p>
    <w:p w14:paraId="7BD5CFC3" w14:textId="77777777" w:rsidR="00F507D1" w:rsidRPr="00264B7E" w:rsidRDefault="00F507D1" w:rsidP="00CE0424">
      <w:pPr>
        <w:pStyle w:val="Heading1"/>
        <w:rPr>
          <w:lang w:val="en-US"/>
        </w:rPr>
      </w:pPr>
      <w:bookmarkStart w:id="21" w:name="_In-sequence_SDU_delivery"/>
      <w:bookmarkEnd w:id="21"/>
      <w:r w:rsidRPr="00264B7E">
        <w:rPr>
          <w:lang w:val="en-US"/>
        </w:rPr>
        <w:t>References</w:t>
      </w:r>
    </w:p>
    <w:p w14:paraId="486756EA" w14:textId="6A8368AC" w:rsidR="00AF15F3" w:rsidRDefault="00BE0960" w:rsidP="002A79E7">
      <w:pPr>
        <w:pStyle w:val="Reference"/>
      </w:pPr>
      <w:bookmarkStart w:id="22" w:name="_Ref174151459"/>
      <w:bookmarkStart w:id="23" w:name="_Ref189809556"/>
      <w:r w:rsidRPr="00264B7E">
        <w:t>R</w:t>
      </w:r>
      <w:r w:rsidR="002A79E7">
        <w:t>P-243293</w:t>
      </w:r>
      <w:r w:rsidRPr="00264B7E">
        <w:t xml:space="preserve">, </w:t>
      </w:r>
      <w:r w:rsidR="002A79E7" w:rsidRPr="002A79E7">
        <w:t>Revised WID on introduction of IoT-NTN TDD mode</w:t>
      </w:r>
      <w:r w:rsidRPr="00264B7E">
        <w:t xml:space="preserve">, </w:t>
      </w:r>
      <w:r w:rsidR="002A79E7">
        <w:t>RAN#106, 2024-12</w:t>
      </w:r>
      <w:r w:rsidR="00B55E00" w:rsidRPr="00264B7E">
        <w:t xml:space="preserve">, </w:t>
      </w:r>
      <w:r w:rsidR="002A79E7">
        <w:t>Madrid</w:t>
      </w:r>
      <w:r w:rsidR="00484500">
        <w:t xml:space="preserve">, </w:t>
      </w:r>
      <w:r w:rsidR="002A79E7">
        <w:t>ES</w:t>
      </w:r>
      <w:r w:rsidRPr="00264B7E">
        <w:t>.</w:t>
      </w:r>
      <w:bookmarkEnd w:id="22"/>
      <w:bookmarkEnd w:id="23"/>
    </w:p>
    <w:p w14:paraId="4E536BEB" w14:textId="61AE22C9" w:rsidR="0031300A" w:rsidRDefault="0031300A" w:rsidP="002A79E7">
      <w:pPr>
        <w:pStyle w:val="Reference"/>
      </w:pPr>
      <w:r>
        <w:t>Report RAN2#130</w:t>
      </w:r>
    </w:p>
    <w:p w14:paraId="3171DAB7" w14:textId="3AFB4B7C" w:rsidR="00B74722" w:rsidRDefault="0031300A" w:rsidP="0031300A">
      <w:pPr>
        <w:pStyle w:val="Reference"/>
      </w:pPr>
      <w:r>
        <w:t xml:space="preserve">Email discussion </w:t>
      </w:r>
      <w:r w:rsidRPr="0031300A">
        <w:t>[Post130][310][IoT NTN TDD] Stage2 CR (Iridium)</w:t>
      </w:r>
    </w:p>
    <w:p w14:paraId="558BAD5C" w14:textId="4CD9A8BF" w:rsidR="0031300A" w:rsidRDefault="0031300A" w:rsidP="0031300A">
      <w:pPr>
        <w:pStyle w:val="Reference"/>
      </w:pPr>
      <w:r>
        <w:t xml:space="preserve">Email discussion </w:t>
      </w:r>
      <w:r w:rsidRPr="0031300A">
        <w:t>[Post130][311][IoT NTN TDD] RRC CR (Huawei)</w:t>
      </w:r>
    </w:p>
    <w:p w14:paraId="552B9083" w14:textId="7C89C15F" w:rsidR="0031300A" w:rsidRDefault="0031300A" w:rsidP="0031300A">
      <w:pPr>
        <w:pStyle w:val="Reference"/>
      </w:pPr>
      <w:r>
        <w:t xml:space="preserve">Email discussion </w:t>
      </w:r>
      <w:r w:rsidRPr="0031300A">
        <w:t>[POST130][312][IoT NTN TDD] MAC CR (Toyota)</w:t>
      </w:r>
    </w:p>
    <w:p w14:paraId="4BCC4855" w14:textId="60AF9ECD" w:rsidR="0031300A" w:rsidRDefault="0031300A" w:rsidP="0031300A">
      <w:pPr>
        <w:pStyle w:val="Reference"/>
      </w:pPr>
      <w:r>
        <w:t xml:space="preserve">Email discussion </w:t>
      </w:r>
      <w:r w:rsidRPr="0031300A">
        <w:t>[Post130][313][IoT NTN TDD] 36.304 CR (Xiaomi)</w:t>
      </w:r>
    </w:p>
    <w:p w14:paraId="4C6C056C" w14:textId="585B80F3" w:rsidR="0031300A" w:rsidRDefault="0031300A" w:rsidP="0031300A">
      <w:pPr>
        <w:pStyle w:val="Reference"/>
      </w:pPr>
      <w:r>
        <w:t xml:space="preserve">Email discussion </w:t>
      </w:r>
      <w:r w:rsidRPr="0031300A">
        <w:t>[Post130][314][IoT NTN TDD] capability CR (Samsung)</w:t>
      </w:r>
    </w:p>
    <w:p w14:paraId="496ED20E" w14:textId="65C77F65" w:rsidR="00F2534B" w:rsidRDefault="00F2534B" w:rsidP="00F2534B">
      <w:pPr>
        <w:pStyle w:val="Reference"/>
      </w:pPr>
      <w:r w:rsidRPr="00F2534B">
        <w:t>R</w:t>
      </w:r>
      <w:r>
        <w:t>2-2504320</w:t>
      </w:r>
      <w:r>
        <w:tab/>
      </w:r>
      <w:r w:rsidRPr="00F2534B">
        <w:t>Discussion on new NB-IoT NTN TDD mode</w:t>
      </w:r>
      <w:r w:rsidRPr="00F2534B">
        <w:tab/>
        <w:t>Qualcomm Incorporated</w:t>
      </w:r>
      <w:r>
        <w:t>, RAN2#130, May 2025.</w:t>
      </w:r>
    </w:p>
    <w:p w14:paraId="316F3E8D" w14:textId="794439DA" w:rsidR="00F2534B" w:rsidRDefault="00F2534B" w:rsidP="00F2534B">
      <w:pPr>
        <w:pStyle w:val="Reference"/>
      </w:pPr>
      <w:r w:rsidRPr="00F2534B">
        <w:t>R2-2504510</w:t>
      </w:r>
      <w:r w:rsidRPr="00F2534B">
        <w:tab/>
        <w:t>Further discussion on support of TDD mode for IoT-NTN</w:t>
      </w:r>
      <w:r w:rsidRPr="00F2534B">
        <w:tab/>
        <w:t>Nokia, Nokia Shanghai Bell</w:t>
      </w:r>
      <w:r>
        <w:t>, RAN2#120, May 2025.</w:t>
      </w:r>
    </w:p>
    <w:p w14:paraId="496C6066" w14:textId="124DF638" w:rsidR="00707197" w:rsidRDefault="00707197" w:rsidP="00F2534B">
      <w:pPr>
        <w:pStyle w:val="Reference"/>
      </w:pPr>
      <w:r>
        <w:t>Report RAN1#120, Feb. 2025, Athens, GR.</w:t>
      </w:r>
    </w:p>
    <w:p w14:paraId="53EB6E8D" w14:textId="48BA0A35" w:rsidR="006420A7" w:rsidRDefault="006420A7" w:rsidP="006420A7">
      <w:pPr>
        <w:pStyle w:val="Reference"/>
      </w:pPr>
      <w:r>
        <w:t xml:space="preserve">Email discussion </w:t>
      </w:r>
      <w:r w:rsidRPr="006420A7">
        <w:t>[Post130][307][R19 IoT NTN] MAC CR (Mediatek)</w:t>
      </w:r>
    </w:p>
    <w:p w14:paraId="2426677A" w14:textId="26AD7A2C" w:rsidR="006420A7" w:rsidRDefault="006420A7" w:rsidP="006420A7">
      <w:pPr>
        <w:pStyle w:val="Reference"/>
      </w:pPr>
      <w:r>
        <w:t xml:space="preserve">RP-243278, </w:t>
      </w:r>
      <w:r w:rsidRPr="006420A7">
        <w:t>Revised WID on Non-Terrestrial Networks (NTN) for Internet of Things (IoT) Phase 3</w:t>
      </w:r>
      <w:r>
        <w:t>, RAN#106, 2024-12, Madrid, ES.</w:t>
      </w:r>
    </w:p>
    <w:p w14:paraId="68349FA2" w14:textId="51461D3E" w:rsidR="00156DD8" w:rsidRPr="00264B7E" w:rsidRDefault="00156DD8" w:rsidP="00156DD8">
      <w:pPr>
        <w:pStyle w:val="Reference"/>
      </w:pPr>
      <w:r>
        <w:t xml:space="preserve">Email discussion </w:t>
      </w:r>
      <w:r w:rsidRPr="00156DD8">
        <w:t>[Post130][306][R19 IoT NTN] RRC CR (Huawei)</w:t>
      </w:r>
    </w:p>
    <w:sectPr w:rsidR="00156DD8" w:rsidRPr="00264B7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8DDFB" w14:textId="77777777" w:rsidR="006B63AB" w:rsidRDefault="006B63AB">
      <w:r>
        <w:separator/>
      </w:r>
    </w:p>
  </w:endnote>
  <w:endnote w:type="continuationSeparator" w:id="0">
    <w:p w14:paraId="404324DB" w14:textId="77777777" w:rsidR="006B63AB" w:rsidRDefault="006B63AB">
      <w:r>
        <w:continuationSeparator/>
      </w:r>
    </w:p>
  </w:endnote>
  <w:endnote w:type="continuationNotice" w:id="1">
    <w:p w14:paraId="2682A528" w14:textId="77777777" w:rsidR="006B63AB" w:rsidRDefault="006B6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8A99448"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0E1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0E1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BB2AF" w14:textId="77777777" w:rsidR="006B63AB" w:rsidRDefault="006B63AB">
      <w:r>
        <w:separator/>
      </w:r>
    </w:p>
  </w:footnote>
  <w:footnote w:type="continuationSeparator" w:id="0">
    <w:p w14:paraId="578718F8" w14:textId="77777777" w:rsidR="006B63AB" w:rsidRDefault="006B63AB">
      <w:r>
        <w:continuationSeparator/>
      </w:r>
    </w:p>
  </w:footnote>
  <w:footnote w:type="continuationNotice" w:id="1">
    <w:p w14:paraId="492F939F" w14:textId="77777777" w:rsidR="006B63AB" w:rsidRDefault="006B6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AE71AC"/>
    <w:multiLevelType w:val="hybridMultilevel"/>
    <w:tmpl w:val="370A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5E5337"/>
    <w:multiLevelType w:val="hybridMultilevel"/>
    <w:tmpl w:val="73889760"/>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0A5EA0"/>
    <w:multiLevelType w:val="hybridMultilevel"/>
    <w:tmpl w:val="3AFA0EEC"/>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0F0750"/>
    <w:multiLevelType w:val="hybridMultilevel"/>
    <w:tmpl w:val="7EECC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0"/>
  </w:num>
  <w:num w:numId="3">
    <w:abstractNumId w:val="21"/>
  </w:num>
  <w:num w:numId="4">
    <w:abstractNumId w:val="23"/>
  </w:num>
  <w:num w:numId="5">
    <w:abstractNumId w:val="26"/>
  </w:num>
  <w:num w:numId="6">
    <w:abstractNumId w:val="12"/>
  </w:num>
  <w:num w:numId="7">
    <w:abstractNumId w:val="14"/>
  </w:num>
  <w:num w:numId="8">
    <w:abstractNumId w:val="7"/>
  </w:num>
  <w:num w:numId="9">
    <w:abstractNumId w:val="36"/>
  </w:num>
  <w:num w:numId="10">
    <w:abstractNumId w:val="15"/>
  </w:num>
  <w:num w:numId="11">
    <w:abstractNumId w:val="33"/>
  </w:num>
  <w:num w:numId="12">
    <w:abstractNumId w:val="17"/>
  </w:num>
  <w:num w:numId="13">
    <w:abstractNumId w:val="34"/>
  </w:num>
  <w:num w:numId="14">
    <w:abstractNumId w:val="1"/>
  </w:num>
  <w:num w:numId="15">
    <w:abstractNumId w:val="31"/>
  </w:num>
  <w:num w:numId="16">
    <w:abstractNumId w:val="18"/>
  </w:num>
  <w:num w:numId="17">
    <w:abstractNumId w:val="8"/>
  </w:num>
  <w:num w:numId="18">
    <w:abstractNumId w:val="13"/>
  </w:num>
  <w:num w:numId="19">
    <w:abstractNumId w:val="19"/>
  </w:num>
  <w:num w:numId="20">
    <w:abstractNumId w:val="35"/>
  </w:num>
  <w:num w:numId="21">
    <w:abstractNumId w:val="24"/>
  </w:num>
  <w:num w:numId="22">
    <w:abstractNumId w:val="22"/>
  </w:num>
  <w:num w:numId="23">
    <w:abstractNumId w:val="4"/>
  </w:num>
  <w:num w:numId="24">
    <w:abstractNumId w:val="10"/>
  </w:num>
  <w:num w:numId="25">
    <w:abstractNumId w:val="5"/>
  </w:num>
  <w:num w:numId="26">
    <w:abstractNumId w:val="17"/>
    <w:lvlOverride w:ilvl="0">
      <w:startOverride w:val="1"/>
    </w:lvlOverride>
  </w:num>
  <w:num w:numId="27">
    <w:abstractNumId w:val="21"/>
    <w:lvlOverride w:ilvl="0">
      <w:startOverride w:val="1"/>
    </w:lvlOverride>
  </w:num>
  <w:num w:numId="28">
    <w:abstractNumId w:val="9"/>
  </w:num>
  <w:num w:numId="29">
    <w:abstractNumId w:val="28"/>
  </w:num>
  <w:num w:numId="30">
    <w:abstractNumId w:val="3"/>
  </w:num>
  <w:num w:numId="31">
    <w:abstractNumId w:val="29"/>
  </w:num>
  <w:num w:numId="32">
    <w:abstractNumId w:val="6"/>
  </w:num>
  <w:num w:numId="33">
    <w:abstractNumId w:val="17"/>
    <w:lvlOverride w:ilvl="0">
      <w:startOverride w:val="1"/>
    </w:lvlOverride>
  </w:num>
  <w:num w:numId="34">
    <w:abstractNumId w:val="21"/>
    <w:lvlOverride w:ilvl="0">
      <w:startOverride w:val="1"/>
    </w:lvlOverride>
  </w:num>
  <w:num w:numId="35">
    <w:abstractNumId w:val="27"/>
  </w:num>
  <w:num w:numId="36">
    <w:abstractNumId w:val="30"/>
  </w:num>
  <w:num w:numId="37">
    <w:abstractNumId w:val="21"/>
    <w:lvlOverride w:ilvl="0">
      <w:startOverride w:val="1"/>
    </w:lvlOverride>
  </w:num>
  <w:num w:numId="38">
    <w:abstractNumId w:val="17"/>
    <w:lvlOverride w:ilvl="0">
      <w:startOverride w:val="1"/>
    </w:lvlOverride>
  </w:num>
  <w:num w:numId="39">
    <w:abstractNumId w:val="25"/>
  </w:num>
  <w:num w:numId="40">
    <w:abstractNumId w:val="16"/>
  </w:num>
  <w:num w:numId="41">
    <w:abstractNumId w:val="11"/>
  </w:num>
  <w:num w:numId="42">
    <w:abstractNumId w:val="32"/>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1B0C"/>
    <w:rsid w:val="00051E08"/>
    <w:rsid w:val="00052A07"/>
    <w:rsid w:val="000534E3"/>
    <w:rsid w:val="000542E4"/>
    <w:rsid w:val="0005606A"/>
    <w:rsid w:val="00057117"/>
    <w:rsid w:val="000616E7"/>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DD8"/>
    <w:rsid w:val="00160157"/>
    <w:rsid w:val="0016226E"/>
    <w:rsid w:val="0016269F"/>
    <w:rsid w:val="0016419B"/>
    <w:rsid w:val="00164437"/>
    <w:rsid w:val="001659C1"/>
    <w:rsid w:val="001666CB"/>
    <w:rsid w:val="00173418"/>
    <w:rsid w:val="00173A8E"/>
    <w:rsid w:val="0017502C"/>
    <w:rsid w:val="0017647F"/>
    <w:rsid w:val="00176BE8"/>
    <w:rsid w:val="00177561"/>
    <w:rsid w:val="00180045"/>
    <w:rsid w:val="0018143F"/>
    <w:rsid w:val="00181FF8"/>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C41E6"/>
    <w:rsid w:val="002D071A"/>
    <w:rsid w:val="002D34B2"/>
    <w:rsid w:val="002D48B0"/>
    <w:rsid w:val="002D5B37"/>
    <w:rsid w:val="002D7637"/>
    <w:rsid w:val="002E0694"/>
    <w:rsid w:val="002E17F2"/>
    <w:rsid w:val="002E7CAE"/>
    <w:rsid w:val="002F2771"/>
    <w:rsid w:val="002F37A9"/>
    <w:rsid w:val="002F4B52"/>
    <w:rsid w:val="00301CE6"/>
    <w:rsid w:val="0030256B"/>
    <w:rsid w:val="0030501F"/>
    <w:rsid w:val="00305C4E"/>
    <w:rsid w:val="003073A9"/>
    <w:rsid w:val="00307BA1"/>
    <w:rsid w:val="00311702"/>
    <w:rsid w:val="00311E82"/>
    <w:rsid w:val="00312F36"/>
    <w:rsid w:val="0031300A"/>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77E6B"/>
    <w:rsid w:val="00482004"/>
    <w:rsid w:val="004830F0"/>
    <w:rsid w:val="00484500"/>
    <w:rsid w:val="00487701"/>
    <w:rsid w:val="00492BC5"/>
    <w:rsid w:val="004964F1"/>
    <w:rsid w:val="004A0DA0"/>
    <w:rsid w:val="004A16BC"/>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B63AB"/>
    <w:rsid w:val="006C03B8"/>
    <w:rsid w:val="006C2EBF"/>
    <w:rsid w:val="006C3C35"/>
    <w:rsid w:val="006C56F9"/>
    <w:rsid w:val="006C5C73"/>
    <w:rsid w:val="006C5EC9"/>
    <w:rsid w:val="006C6059"/>
    <w:rsid w:val="006C7522"/>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975B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38D0"/>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81A6C"/>
    <w:rsid w:val="00B83E88"/>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6FD7"/>
    <w:rsid w:val="00BF74C7"/>
    <w:rsid w:val="00C01269"/>
    <w:rsid w:val="00C015F1"/>
    <w:rsid w:val="00C016AA"/>
    <w:rsid w:val="00C01F33"/>
    <w:rsid w:val="00C02CC6"/>
    <w:rsid w:val="00C040F7"/>
    <w:rsid w:val="00C044AB"/>
    <w:rsid w:val="00C05706"/>
    <w:rsid w:val="00C05B14"/>
    <w:rsid w:val="00C06C5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36BB9"/>
    <w:rsid w:val="00D36E69"/>
    <w:rsid w:val="00D36E71"/>
    <w:rsid w:val="00D37C3E"/>
    <w:rsid w:val="00D37D87"/>
    <w:rsid w:val="00D40B33"/>
    <w:rsid w:val="00D4318F"/>
    <w:rsid w:val="00D438BF"/>
    <w:rsid w:val="00D440F8"/>
    <w:rsid w:val="00D47709"/>
    <w:rsid w:val="00D47B4A"/>
    <w:rsid w:val="00D546FF"/>
    <w:rsid w:val="00D55AD5"/>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1D0C"/>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2396"/>
    <w:rsid w:val="00F2376F"/>
    <w:rsid w:val="00F243D8"/>
    <w:rsid w:val="00F24606"/>
    <w:rsid w:val="00F2534B"/>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84683-B877-4CE1-8D20-D5312C86F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2141</Words>
  <Characters>12209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14322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2024-11-05T23:18:00Z</cp:lastPrinted>
  <dcterms:created xsi:type="dcterms:W3CDTF">2025-08-15T08:39:00Z</dcterms:created>
  <dcterms:modified xsi:type="dcterms:W3CDTF">2025-08-15T08:39:00Z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